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8147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4F26" w:rsidRPr="000A4F26">
          <w:rPr>
            <w:b/>
            <w:noProof/>
            <w:sz w:val="24"/>
          </w:rPr>
          <w:t>97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B39EE" w:rsidRPr="003B39EE">
          <w:rPr>
            <w:b/>
            <w:i/>
            <w:noProof/>
            <w:sz w:val="28"/>
          </w:rPr>
          <w:t>R5-227096</w:t>
        </w:r>
      </w:fldSimple>
    </w:p>
    <w:p w14:paraId="7CB45193" w14:textId="11E603E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14th Nov 2022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18th Nov 2022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3D619" w:rsidR="001E41F3" w:rsidRPr="00410371" w:rsidRDefault="00C07C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5D67" w:rsidRPr="00215D67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34D2F" w:rsidR="001E41F3" w:rsidRPr="00410371" w:rsidRDefault="00C07C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B39EE" w:rsidRPr="003B39EE">
                <w:rPr>
                  <w:b/>
                  <w:noProof/>
                  <w:sz w:val="28"/>
                </w:rPr>
                <w:t>2094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C07C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4F7D0C" w:rsidR="001E41F3" w:rsidRPr="00410371" w:rsidRDefault="00C07C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5D67" w:rsidRPr="00215D67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7D6D5C" w:rsidR="001E41F3" w:rsidRDefault="00C07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426B7">
                <w:t>Correction to RadioLinkMonitoringConfig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C07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C07C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D9759" w:rsidR="001E41F3" w:rsidRDefault="00C07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</w:t>
              </w:r>
              <w: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FCB1B" w:rsidR="001E41F3" w:rsidRDefault="00C07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74EF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C07C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129BAB" w:rsidR="001E41F3" w:rsidRDefault="00C07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4F2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B4F8E8" w:rsidR="001E41F3" w:rsidRDefault="00EA2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Based on test parameters of FR2 RLM TCs, there are 2 </w:t>
            </w:r>
            <w:r w:rsidR="00D6796A">
              <w:rPr>
                <w:noProof/>
                <w:lang w:eastAsia="ja-JP"/>
              </w:rPr>
              <w:t xml:space="preserve">resources for RLM.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994BD7" w:rsidR="001E41F3" w:rsidRDefault="00EA2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Updated Table H.3.5-9 to include</w:t>
            </w:r>
            <w:r>
              <w:t xml:space="preserve"> </w:t>
            </w:r>
            <w:r w:rsidR="00D6796A">
              <w:t>2</w:t>
            </w:r>
            <w:r w:rsidR="00D6796A">
              <w:rPr>
                <w:vertAlign w:val="superscript"/>
              </w:rPr>
              <w:t xml:space="preserve">nd </w:t>
            </w:r>
            <w:r w:rsidR="00D6796A">
              <w:rPr>
                <w:noProof/>
                <w:lang w:eastAsia="ja-JP"/>
              </w:rPr>
              <w:t xml:space="preserve">entry of </w:t>
            </w:r>
            <w:r w:rsidRPr="00EA2950">
              <w:rPr>
                <w:noProof/>
                <w:lang w:eastAsia="ja-JP"/>
              </w:rPr>
              <w:t>RadioLinkMonitoringRS</w:t>
            </w:r>
            <w:r>
              <w:rPr>
                <w:noProof/>
                <w:lang w:eastAsia="ja-JP"/>
              </w:rPr>
              <w:t xml:space="preserve"> for FR2 similar to Table H.3.1-8.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9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2950" w:rsidRDefault="00EA2950" w:rsidP="00EA2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5A2D7" w:rsidR="00EA2950" w:rsidRDefault="00EA2950" w:rsidP="00EA2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Conformance Test </w:t>
            </w:r>
            <w:r w:rsidR="000677B6">
              <w:rPr>
                <w:noProof/>
              </w:rPr>
              <w:t>of</w:t>
            </w:r>
            <w:r>
              <w:rPr>
                <w:noProof/>
              </w:rPr>
              <w:t xml:space="preserve"> FR2 RLM TCs cannot be correctly performed.</w:t>
            </w:r>
          </w:p>
        </w:tc>
      </w:tr>
      <w:tr w:rsidR="00EA2950" w14:paraId="034AF533" w14:textId="77777777" w:rsidTr="00547111">
        <w:tc>
          <w:tcPr>
            <w:tcW w:w="2694" w:type="dxa"/>
            <w:gridSpan w:val="2"/>
          </w:tcPr>
          <w:p w14:paraId="39D9EB5B" w14:textId="77777777" w:rsidR="00EA2950" w:rsidRDefault="00EA2950" w:rsidP="00EA2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2950" w:rsidRDefault="00EA2950" w:rsidP="00EA2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9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2950" w:rsidRDefault="00EA2950" w:rsidP="00EA2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FCE97" w:rsidR="00EA2950" w:rsidRDefault="00D6796A" w:rsidP="00EA2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H.3.5</w:t>
            </w:r>
          </w:p>
        </w:tc>
      </w:tr>
      <w:tr w:rsidR="00EA29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2950" w:rsidRDefault="00EA2950" w:rsidP="00EA2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2950" w:rsidRDefault="00EA2950" w:rsidP="00EA2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9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2950" w:rsidRDefault="00EA2950" w:rsidP="00EA2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2950" w:rsidRDefault="00EA2950" w:rsidP="00EA2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2950" w:rsidRDefault="00EA2950" w:rsidP="00EA2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2950" w:rsidRDefault="00EA2950" w:rsidP="00EA29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2950" w:rsidRDefault="00EA2950" w:rsidP="00EA29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29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2950" w:rsidRDefault="00EA2950" w:rsidP="00EA2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2950" w:rsidRDefault="00EA2950" w:rsidP="00EA2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EA2950" w:rsidRDefault="00EA2950" w:rsidP="00EA29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A2950" w:rsidRDefault="00EA2950" w:rsidP="00EA29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A2950" w:rsidRDefault="00EA2950" w:rsidP="00EA29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9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2950" w:rsidRDefault="00EA2950" w:rsidP="00EA29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A2950" w:rsidRDefault="00EA2950" w:rsidP="00EA2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EA2950" w:rsidRDefault="00EA2950" w:rsidP="00EA29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A2950" w:rsidRDefault="00EA2950" w:rsidP="00EA29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A2950" w:rsidRDefault="00EA2950" w:rsidP="00EA29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9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2950" w:rsidRDefault="00EA2950" w:rsidP="00EA29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2950" w:rsidRDefault="00EA2950" w:rsidP="00EA2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EA2950" w:rsidRDefault="00EA2950" w:rsidP="00EA29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2950" w:rsidRDefault="00EA2950" w:rsidP="00EA29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2950" w:rsidRDefault="00EA2950" w:rsidP="00EA29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9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2950" w:rsidRDefault="00EA2950" w:rsidP="00EA29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2950" w:rsidRDefault="00EA2950" w:rsidP="00EA2950">
            <w:pPr>
              <w:pStyle w:val="CRCoverPage"/>
              <w:spacing w:after="0"/>
              <w:rPr>
                <w:noProof/>
              </w:rPr>
            </w:pPr>
          </w:p>
        </w:tc>
      </w:tr>
      <w:tr w:rsidR="00EA29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2950" w:rsidRDefault="00EA2950" w:rsidP="00EA2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2950" w:rsidRDefault="00EA2950" w:rsidP="00EA29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29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2950" w:rsidRPr="008863B9" w:rsidRDefault="00EA2950" w:rsidP="00EA2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2950" w:rsidRPr="008863B9" w:rsidRDefault="00EA2950" w:rsidP="00EA29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29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2950" w:rsidRDefault="00EA2950" w:rsidP="00EA2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EA2950" w:rsidRDefault="00EA2950" w:rsidP="00EA29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B5D64F6" w14:textId="77777777" w:rsidR="00D6796A" w:rsidRPr="003128BD" w:rsidRDefault="00D6796A" w:rsidP="00D6796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128BD">
        <w:rPr>
          <w:rFonts w:ascii="Arial" w:hAnsi="Arial"/>
          <w:sz w:val="32"/>
        </w:rPr>
        <w:t>H.3.5</w:t>
      </w:r>
      <w:r w:rsidRPr="003128BD">
        <w:rPr>
          <w:rFonts w:ascii="Arial" w:hAnsi="Arial"/>
          <w:sz w:val="32"/>
        </w:rPr>
        <w:tab/>
        <w:t>RRC messages and information elements contents exceptions for NR radio link monitoring (RLM)</w:t>
      </w:r>
    </w:p>
    <w:p w14:paraId="08F717B9" w14:textId="77777777" w:rsidR="00D6796A" w:rsidRPr="003128BD" w:rsidRDefault="00D6796A" w:rsidP="00D6796A">
      <w:r w:rsidRPr="003128BD">
        <w:t>CSI-RS information elements contents exception for NR RLM SSB-Based test cases</w:t>
      </w:r>
    </w:p>
    <w:p w14:paraId="0A55CC55" w14:textId="77777777" w:rsidR="00D6796A" w:rsidRPr="003128BD" w:rsidRDefault="00D6796A" w:rsidP="00D6796A">
      <w:pPr>
        <w:pStyle w:val="TH"/>
      </w:pPr>
      <w:r w:rsidRPr="003128BD">
        <w:t>Table H.3.5-1 to H.3.5-3: Void</w:t>
      </w:r>
    </w:p>
    <w:p w14:paraId="188C8E3B" w14:textId="77777777" w:rsidR="00D6796A" w:rsidRPr="003128BD" w:rsidRDefault="00D6796A" w:rsidP="00D6796A">
      <w:pPr>
        <w:pStyle w:val="TH"/>
      </w:pPr>
      <w:r w:rsidRPr="003128BD">
        <w:t>Table H.3.5-4: CSI-ReportConfig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796A" w:rsidRPr="003128BD" w14:paraId="23934697" w14:textId="77777777" w:rsidTr="00A87BE8">
        <w:tc>
          <w:tcPr>
            <w:tcW w:w="9747" w:type="dxa"/>
            <w:gridSpan w:val="4"/>
          </w:tcPr>
          <w:p w14:paraId="63392D7F" w14:textId="77777777" w:rsidR="00D6796A" w:rsidRPr="003128BD" w:rsidRDefault="00D6796A" w:rsidP="00A87BE8">
            <w:pPr>
              <w:pStyle w:val="TAH"/>
              <w:jc w:val="left"/>
              <w:rPr>
                <w:b w:val="0"/>
              </w:rPr>
            </w:pPr>
            <w:r w:rsidRPr="003128BD">
              <w:rPr>
                <w:b w:val="0"/>
              </w:rPr>
              <w:t>Derivation Path: TS 38.508[14] Table 7.3.1-12F</w:t>
            </w:r>
          </w:p>
        </w:tc>
      </w:tr>
      <w:tr w:rsidR="00D6796A" w:rsidRPr="003128BD" w14:paraId="51CFA8F3" w14:textId="77777777" w:rsidTr="00A87BE8">
        <w:tc>
          <w:tcPr>
            <w:tcW w:w="4535" w:type="dxa"/>
          </w:tcPr>
          <w:p w14:paraId="6407E672" w14:textId="77777777" w:rsidR="00D6796A" w:rsidRPr="003128BD" w:rsidRDefault="00D6796A" w:rsidP="00A87BE8">
            <w:pPr>
              <w:pStyle w:val="TAH"/>
            </w:pPr>
            <w:r w:rsidRPr="003128BD">
              <w:t>Information Element</w:t>
            </w:r>
          </w:p>
        </w:tc>
        <w:tc>
          <w:tcPr>
            <w:tcW w:w="2267" w:type="dxa"/>
          </w:tcPr>
          <w:p w14:paraId="1E208A38" w14:textId="77777777" w:rsidR="00D6796A" w:rsidRPr="003128BD" w:rsidRDefault="00D6796A" w:rsidP="00A87BE8">
            <w:pPr>
              <w:pStyle w:val="TAH"/>
            </w:pPr>
            <w:r w:rsidRPr="003128BD">
              <w:t>Value/remark</w:t>
            </w:r>
          </w:p>
        </w:tc>
        <w:tc>
          <w:tcPr>
            <w:tcW w:w="1700" w:type="dxa"/>
          </w:tcPr>
          <w:p w14:paraId="616341E9" w14:textId="77777777" w:rsidR="00D6796A" w:rsidRPr="003128BD" w:rsidRDefault="00D6796A" w:rsidP="00A87BE8">
            <w:pPr>
              <w:pStyle w:val="TAH"/>
            </w:pPr>
            <w:r w:rsidRPr="003128BD">
              <w:t>Comment</w:t>
            </w:r>
          </w:p>
        </w:tc>
        <w:tc>
          <w:tcPr>
            <w:tcW w:w="1245" w:type="dxa"/>
          </w:tcPr>
          <w:p w14:paraId="37E470FF" w14:textId="77777777" w:rsidR="00D6796A" w:rsidRPr="003128BD" w:rsidRDefault="00D6796A" w:rsidP="00A87BE8">
            <w:pPr>
              <w:pStyle w:val="TAH"/>
            </w:pPr>
            <w:r w:rsidRPr="003128BD">
              <w:t>Condition</w:t>
            </w:r>
          </w:p>
        </w:tc>
      </w:tr>
      <w:tr w:rsidR="00D6796A" w:rsidRPr="003128BD" w14:paraId="2B88AD54" w14:textId="77777777" w:rsidTr="00A87BE8">
        <w:tc>
          <w:tcPr>
            <w:tcW w:w="4535" w:type="dxa"/>
          </w:tcPr>
          <w:p w14:paraId="2691429A" w14:textId="77777777" w:rsidR="00D6796A" w:rsidRPr="003128BD" w:rsidRDefault="00D6796A" w:rsidP="00A87BE8">
            <w:pPr>
              <w:pStyle w:val="TAL"/>
            </w:pPr>
            <w:r w:rsidRPr="003128BD">
              <w:t xml:space="preserve">CSI-ReportConfig ::= </w:t>
            </w:r>
            <w:r w:rsidRPr="003128BD">
              <w:rPr>
                <w:snapToGrid w:val="0"/>
              </w:rPr>
              <w:t xml:space="preserve">SEQUENCE </w:t>
            </w:r>
            <w:r w:rsidRPr="003128BD">
              <w:t>{</w:t>
            </w:r>
          </w:p>
        </w:tc>
        <w:tc>
          <w:tcPr>
            <w:tcW w:w="2267" w:type="dxa"/>
          </w:tcPr>
          <w:p w14:paraId="2DB4DCFF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700" w:type="dxa"/>
          </w:tcPr>
          <w:p w14:paraId="0E8EEE51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245" w:type="dxa"/>
          </w:tcPr>
          <w:p w14:paraId="1C595E70" w14:textId="77777777" w:rsidR="00D6796A" w:rsidRPr="003128BD" w:rsidRDefault="00D6796A" w:rsidP="00A87BE8">
            <w:pPr>
              <w:pStyle w:val="TAL"/>
            </w:pPr>
          </w:p>
        </w:tc>
      </w:tr>
      <w:tr w:rsidR="00D6796A" w:rsidRPr="003128BD" w14:paraId="0801DEF3" w14:textId="77777777" w:rsidTr="00A87BE8">
        <w:tc>
          <w:tcPr>
            <w:tcW w:w="4535" w:type="dxa"/>
          </w:tcPr>
          <w:p w14:paraId="356E43A9" w14:textId="77777777" w:rsidR="00D6796A" w:rsidRPr="003128BD" w:rsidRDefault="00D6796A" w:rsidP="00A87BE8">
            <w:pPr>
              <w:pStyle w:val="TAL"/>
            </w:pPr>
            <w:r w:rsidRPr="003128BD">
              <w:t xml:space="preserve">  reportConfigType CHOICE {</w:t>
            </w:r>
          </w:p>
        </w:tc>
        <w:tc>
          <w:tcPr>
            <w:tcW w:w="2267" w:type="dxa"/>
          </w:tcPr>
          <w:p w14:paraId="6226838F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700" w:type="dxa"/>
          </w:tcPr>
          <w:p w14:paraId="7A91E4A1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245" w:type="dxa"/>
          </w:tcPr>
          <w:p w14:paraId="49FCF2F8" w14:textId="77777777" w:rsidR="00D6796A" w:rsidRPr="003128BD" w:rsidRDefault="00D6796A" w:rsidP="00A87BE8">
            <w:pPr>
              <w:pStyle w:val="TAL"/>
            </w:pPr>
          </w:p>
        </w:tc>
      </w:tr>
      <w:tr w:rsidR="00D6796A" w:rsidRPr="003128BD" w14:paraId="096E79FB" w14:textId="77777777" w:rsidTr="00A87BE8">
        <w:tc>
          <w:tcPr>
            <w:tcW w:w="4535" w:type="dxa"/>
          </w:tcPr>
          <w:p w14:paraId="4AD2D55C" w14:textId="77777777" w:rsidR="00D6796A" w:rsidRPr="003128BD" w:rsidRDefault="00D6796A" w:rsidP="00A87BE8">
            <w:pPr>
              <w:pStyle w:val="TAL"/>
            </w:pPr>
            <w:r w:rsidRPr="003128BD">
              <w:t xml:space="preserve">    periodic SEQUENCE {</w:t>
            </w:r>
          </w:p>
        </w:tc>
        <w:tc>
          <w:tcPr>
            <w:tcW w:w="2267" w:type="dxa"/>
          </w:tcPr>
          <w:p w14:paraId="15501665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700" w:type="dxa"/>
          </w:tcPr>
          <w:p w14:paraId="3C77F0B7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245" w:type="dxa"/>
          </w:tcPr>
          <w:p w14:paraId="605A7605" w14:textId="77777777" w:rsidR="00D6796A" w:rsidRPr="003128BD" w:rsidRDefault="00D6796A" w:rsidP="00A87BE8">
            <w:pPr>
              <w:pStyle w:val="TAL"/>
            </w:pPr>
          </w:p>
        </w:tc>
      </w:tr>
      <w:tr w:rsidR="00D6796A" w:rsidRPr="003128BD" w14:paraId="791235A2" w14:textId="77777777" w:rsidTr="00A87BE8">
        <w:tc>
          <w:tcPr>
            <w:tcW w:w="4535" w:type="dxa"/>
          </w:tcPr>
          <w:p w14:paraId="6E4A55B1" w14:textId="77777777" w:rsidR="00D6796A" w:rsidRPr="003128BD" w:rsidRDefault="00D6796A" w:rsidP="00A87BE8">
            <w:pPr>
              <w:pStyle w:val="TAL"/>
            </w:pPr>
            <w:r w:rsidRPr="003128BD">
              <w:t xml:space="preserve">      reportSlotConfig ::=  CHOICE {</w:t>
            </w:r>
          </w:p>
        </w:tc>
        <w:tc>
          <w:tcPr>
            <w:tcW w:w="2267" w:type="dxa"/>
          </w:tcPr>
          <w:p w14:paraId="34C65A64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700" w:type="dxa"/>
          </w:tcPr>
          <w:p w14:paraId="3886882B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245" w:type="dxa"/>
          </w:tcPr>
          <w:p w14:paraId="1C22AB4C" w14:textId="77777777" w:rsidR="00D6796A" w:rsidRPr="003128BD" w:rsidRDefault="00D6796A" w:rsidP="00A87BE8">
            <w:pPr>
              <w:pStyle w:val="TAL"/>
            </w:pPr>
          </w:p>
        </w:tc>
      </w:tr>
      <w:tr w:rsidR="00D6796A" w:rsidRPr="003128BD" w14:paraId="797E9E01" w14:textId="77777777" w:rsidTr="00A87BE8">
        <w:tc>
          <w:tcPr>
            <w:tcW w:w="4535" w:type="dxa"/>
          </w:tcPr>
          <w:p w14:paraId="4AA07C71" w14:textId="77777777" w:rsidR="00D6796A" w:rsidRPr="003128BD" w:rsidRDefault="00D6796A" w:rsidP="00A87BE8">
            <w:pPr>
              <w:pStyle w:val="TAL"/>
            </w:pPr>
            <w:r w:rsidRPr="003128BD">
              <w:t xml:space="preserve">         slots5</w:t>
            </w:r>
          </w:p>
        </w:tc>
        <w:tc>
          <w:tcPr>
            <w:tcW w:w="2267" w:type="dxa"/>
          </w:tcPr>
          <w:p w14:paraId="09D2C6CF" w14:textId="77777777" w:rsidR="00D6796A" w:rsidRPr="003128BD" w:rsidRDefault="00D6796A" w:rsidP="00A87BE8">
            <w:pPr>
              <w:pStyle w:val="TAL"/>
            </w:pPr>
            <w:r w:rsidRPr="003128BD">
              <w:t>0</w:t>
            </w:r>
          </w:p>
        </w:tc>
        <w:tc>
          <w:tcPr>
            <w:tcW w:w="1700" w:type="dxa"/>
          </w:tcPr>
          <w:p w14:paraId="762198CF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245" w:type="dxa"/>
          </w:tcPr>
          <w:p w14:paraId="01F04473" w14:textId="77777777" w:rsidR="00D6796A" w:rsidRPr="003128BD" w:rsidRDefault="00D6796A" w:rsidP="00A87BE8">
            <w:pPr>
              <w:pStyle w:val="TAL"/>
            </w:pPr>
            <w:r w:rsidRPr="003128BD">
              <w:t>SCS15kHz_FDD</w:t>
            </w:r>
          </w:p>
        </w:tc>
      </w:tr>
      <w:tr w:rsidR="00D6796A" w:rsidRPr="003128BD" w14:paraId="7A85072E" w14:textId="77777777" w:rsidTr="00A87BE8">
        <w:tc>
          <w:tcPr>
            <w:tcW w:w="4535" w:type="dxa"/>
          </w:tcPr>
          <w:p w14:paraId="09808F58" w14:textId="77777777" w:rsidR="00D6796A" w:rsidRPr="003128BD" w:rsidRDefault="00D6796A" w:rsidP="00A87BE8">
            <w:pPr>
              <w:pStyle w:val="TAL"/>
            </w:pPr>
            <w:r w:rsidRPr="003128BD">
              <w:t xml:space="preserve">         slots5</w:t>
            </w:r>
          </w:p>
        </w:tc>
        <w:tc>
          <w:tcPr>
            <w:tcW w:w="2267" w:type="dxa"/>
          </w:tcPr>
          <w:p w14:paraId="2407DAA4" w14:textId="77777777" w:rsidR="00D6796A" w:rsidRPr="003128BD" w:rsidRDefault="00D6796A" w:rsidP="00A87BE8">
            <w:pPr>
              <w:pStyle w:val="TAL"/>
            </w:pPr>
            <w:r w:rsidRPr="003128BD">
              <w:t>2</w:t>
            </w:r>
          </w:p>
        </w:tc>
        <w:tc>
          <w:tcPr>
            <w:tcW w:w="1700" w:type="dxa"/>
          </w:tcPr>
          <w:p w14:paraId="5C5B9DD8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245" w:type="dxa"/>
          </w:tcPr>
          <w:p w14:paraId="41C34042" w14:textId="77777777" w:rsidR="00D6796A" w:rsidRPr="003128BD" w:rsidRDefault="00D6796A" w:rsidP="00A87BE8">
            <w:pPr>
              <w:pStyle w:val="TAL"/>
            </w:pPr>
            <w:r w:rsidRPr="003128BD">
              <w:t>SCS15kHz_TDD</w:t>
            </w:r>
          </w:p>
        </w:tc>
      </w:tr>
      <w:tr w:rsidR="00D6796A" w:rsidRPr="003128BD" w14:paraId="67296700" w14:textId="77777777" w:rsidTr="00A87BE8">
        <w:tc>
          <w:tcPr>
            <w:tcW w:w="4535" w:type="dxa"/>
          </w:tcPr>
          <w:p w14:paraId="5C715C6E" w14:textId="77777777" w:rsidR="00D6796A" w:rsidRPr="003128BD" w:rsidRDefault="00D6796A" w:rsidP="00A87BE8">
            <w:pPr>
              <w:pStyle w:val="TAL"/>
            </w:pPr>
            <w:r w:rsidRPr="003128BD">
              <w:t xml:space="preserve">         slots10</w:t>
            </w:r>
          </w:p>
        </w:tc>
        <w:tc>
          <w:tcPr>
            <w:tcW w:w="2267" w:type="dxa"/>
          </w:tcPr>
          <w:p w14:paraId="03F3D762" w14:textId="77777777" w:rsidR="00D6796A" w:rsidRPr="003128BD" w:rsidRDefault="00D6796A" w:rsidP="00A87BE8">
            <w:pPr>
              <w:pStyle w:val="TAL"/>
            </w:pPr>
            <w:r w:rsidRPr="003128BD">
              <w:t>4</w:t>
            </w:r>
          </w:p>
        </w:tc>
        <w:tc>
          <w:tcPr>
            <w:tcW w:w="1700" w:type="dxa"/>
          </w:tcPr>
          <w:p w14:paraId="3C9A81E6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245" w:type="dxa"/>
          </w:tcPr>
          <w:p w14:paraId="0E763058" w14:textId="77777777" w:rsidR="00D6796A" w:rsidRPr="003128BD" w:rsidRDefault="00D6796A" w:rsidP="00A87BE8">
            <w:pPr>
              <w:pStyle w:val="TAL"/>
            </w:pPr>
            <w:r w:rsidRPr="003128BD">
              <w:t>SCS30kHz</w:t>
            </w:r>
          </w:p>
        </w:tc>
      </w:tr>
      <w:tr w:rsidR="00D6796A" w:rsidRPr="003128BD" w14:paraId="31A42420" w14:textId="77777777" w:rsidTr="00A87BE8">
        <w:tc>
          <w:tcPr>
            <w:tcW w:w="4535" w:type="dxa"/>
          </w:tcPr>
          <w:p w14:paraId="3A614C55" w14:textId="77777777" w:rsidR="00D6796A" w:rsidRPr="003128BD" w:rsidRDefault="00D6796A" w:rsidP="00A87BE8">
            <w:pPr>
              <w:pStyle w:val="TAL"/>
            </w:pPr>
            <w:r w:rsidRPr="003128BD">
              <w:t xml:space="preserve">         slots40</w:t>
            </w:r>
          </w:p>
        </w:tc>
        <w:tc>
          <w:tcPr>
            <w:tcW w:w="2267" w:type="dxa"/>
          </w:tcPr>
          <w:p w14:paraId="41BA30D8" w14:textId="77777777" w:rsidR="00D6796A" w:rsidRPr="003128BD" w:rsidRDefault="00D6796A" w:rsidP="00A87BE8">
            <w:pPr>
              <w:pStyle w:val="TAL"/>
            </w:pPr>
            <w:r w:rsidRPr="003128BD">
              <w:t>16</w:t>
            </w:r>
          </w:p>
        </w:tc>
        <w:tc>
          <w:tcPr>
            <w:tcW w:w="1700" w:type="dxa"/>
          </w:tcPr>
          <w:p w14:paraId="1EF0B1C0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245" w:type="dxa"/>
          </w:tcPr>
          <w:p w14:paraId="12DFE014" w14:textId="77777777" w:rsidR="00D6796A" w:rsidRPr="003128BD" w:rsidRDefault="00D6796A" w:rsidP="00A87BE8">
            <w:pPr>
              <w:pStyle w:val="TAL"/>
            </w:pPr>
            <w:r w:rsidRPr="003128BD">
              <w:t>SCS120kHz</w:t>
            </w:r>
          </w:p>
        </w:tc>
      </w:tr>
      <w:tr w:rsidR="00D6796A" w:rsidRPr="003128BD" w14:paraId="698EB562" w14:textId="77777777" w:rsidTr="00A87BE8">
        <w:tc>
          <w:tcPr>
            <w:tcW w:w="4535" w:type="dxa"/>
          </w:tcPr>
          <w:p w14:paraId="010AB6B2" w14:textId="77777777" w:rsidR="00D6796A" w:rsidRPr="003128BD" w:rsidRDefault="00D6796A" w:rsidP="00A87BE8">
            <w:pPr>
              <w:pStyle w:val="TAL"/>
            </w:pPr>
            <w:r w:rsidRPr="003128BD">
              <w:t xml:space="preserve">       }</w:t>
            </w:r>
          </w:p>
        </w:tc>
        <w:tc>
          <w:tcPr>
            <w:tcW w:w="2267" w:type="dxa"/>
          </w:tcPr>
          <w:p w14:paraId="130F80B1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700" w:type="dxa"/>
          </w:tcPr>
          <w:p w14:paraId="54C8B85A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245" w:type="dxa"/>
          </w:tcPr>
          <w:p w14:paraId="335546ED" w14:textId="77777777" w:rsidR="00D6796A" w:rsidRPr="003128BD" w:rsidRDefault="00D6796A" w:rsidP="00A87BE8">
            <w:pPr>
              <w:pStyle w:val="TAL"/>
            </w:pPr>
          </w:p>
        </w:tc>
      </w:tr>
      <w:tr w:rsidR="00D6796A" w:rsidRPr="003128BD" w14:paraId="61365780" w14:textId="77777777" w:rsidTr="00A87BE8">
        <w:tc>
          <w:tcPr>
            <w:tcW w:w="4535" w:type="dxa"/>
          </w:tcPr>
          <w:p w14:paraId="22D14ECA" w14:textId="77777777" w:rsidR="00D6796A" w:rsidRPr="003128BD" w:rsidRDefault="00D6796A" w:rsidP="00A87BE8">
            <w:pPr>
              <w:pStyle w:val="TAL"/>
            </w:pPr>
            <w:r w:rsidRPr="003128BD">
              <w:t xml:space="preserve">       pucch-CSI-ResourceList SEQUENCE (SIZE (1..maxNrofBWPs)) OF{</w:t>
            </w:r>
          </w:p>
        </w:tc>
        <w:tc>
          <w:tcPr>
            <w:tcW w:w="2267" w:type="dxa"/>
          </w:tcPr>
          <w:p w14:paraId="52C85B39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700" w:type="dxa"/>
          </w:tcPr>
          <w:p w14:paraId="6B606A41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245" w:type="dxa"/>
          </w:tcPr>
          <w:p w14:paraId="6CD92391" w14:textId="77777777" w:rsidR="00D6796A" w:rsidRPr="003128BD" w:rsidRDefault="00D6796A" w:rsidP="00A87BE8">
            <w:pPr>
              <w:pStyle w:val="TAL"/>
            </w:pPr>
          </w:p>
        </w:tc>
      </w:tr>
      <w:tr w:rsidR="00D6796A" w:rsidRPr="003128BD" w14:paraId="36E44A64" w14:textId="77777777" w:rsidTr="00A87BE8">
        <w:tc>
          <w:tcPr>
            <w:tcW w:w="4535" w:type="dxa"/>
          </w:tcPr>
          <w:p w14:paraId="7CC7C401" w14:textId="77777777" w:rsidR="00D6796A" w:rsidRPr="003128BD" w:rsidRDefault="00D6796A" w:rsidP="00A87BE8">
            <w:pPr>
              <w:pStyle w:val="TAL"/>
            </w:pPr>
            <w:r w:rsidRPr="003128BD">
              <w:t xml:space="preserve">          PUCCH_CSI_Resource[0] SEQUENCE {</w:t>
            </w:r>
          </w:p>
        </w:tc>
        <w:tc>
          <w:tcPr>
            <w:tcW w:w="2267" w:type="dxa"/>
          </w:tcPr>
          <w:p w14:paraId="16B759E5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700" w:type="dxa"/>
          </w:tcPr>
          <w:p w14:paraId="13005FAA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245" w:type="dxa"/>
          </w:tcPr>
          <w:p w14:paraId="1062BC73" w14:textId="77777777" w:rsidR="00D6796A" w:rsidRPr="003128BD" w:rsidRDefault="00D6796A" w:rsidP="00A87BE8">
            <w:pPr>
              <w:pStyle w:val="TAL"/>
            </w:pPr>
          </w:p>
        </w:tc>
      </w:tr>
      <w:tr w:rsidR="00D6796A" w:rsidRPr="003128BD" w14:paraId="2052A10C" w14:textId="77777777" w:rsidTr="00A87BE8">
        <w:tc>
          <w:tcPr>
            <w:tcW w:w="4535" w:type="dxa"/>
          </w:tcPr>
          <w:p w14:paraId="6F06A429" w14:textId="77777777" w:rsidR="00D6796A" w:rsidRPr="003128BD" w:rsidRDefault="00D6796A" w:rsidP="00A87BE8">
            <w:pPr>
              <w:pStyle w:val="TAL"/>
            </w:pPr>
            <w:r w:rsidRPr="003128BD">
              <w:t xml:space="preserve">               uplinkBandwidthPartId</w:t>
            </w:r>
          </w:p>
        </w:tc>
        <w:tc>
          <w:tcPr>
            <w:tcW w:w="2267" w:type="dxa"/>
          </w:tcPr>
          <w:p w14:paraId="6CD49DD2" w14:textId="77777777" w:rsidR="00D6796A" w:rsidRPr="003128BD" w:rsidRDefault="00D6796A" w:rsidP="00A87BE8">
            <w:pPr>
              <w:pStyle w:val="TAL"/>
            </w:pPr>
            <w:r w:rsidRPr="003128BD">
              <w:t>BWP-Id</w:t>
            </w:r>
          </w:p>
        </w:tc>
        <w:tc>
          <w:tcPr>
            <w:tcW w:w="1700" w:type="dxa"/>
          </w:tcPr>
          <w:p w14:paraId="33B774E8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245" w:type="dxa"/>
          </w:tcPr>
          <w:p w14:paraId="200CA640" w14:textId="77777777" w:rsidR="00D6796A" w:rsidRPr="003128BD" w:rsidRDefault="00D6796A" w:rsidP="00A87BE8">
            <w:pPr>
              <w:pStyle w:val="TAL"/>
            </w:pPr>
          </w:p>
        </w:tc>
      </w:tr>
      <w:tr w:rsidR="00D6796A" w:rsidRPr="003128BD" w14:paraId="5EBEF3D0" w14:textId="77777777" w:rsidTr="00A87BE8">
        <w:tc>
          <w:tcPr>
            <w:tcW w:w="4535" w:type="dxa"/>
          </w:tcPr>
          <w:p w14:paraId="1CF8FAE4" w14:textId="77777777" w:rsidR="00D6796A" w:rsidRPr="003128BD" w:rsidRDefault="00D6796A" w:rsidP="00A87BE8">
            <w:pPr>
              <w:pStyle w:val="TAL"/>
            </w:pPr>
            <w:r w:rsidRPr="003128BD">
              <w:t xml:space="preserve">                pucch_Resource</w:t>
            </w:r>
          </w:p>
        </w:tc>
        <w:tc>
          <w:tcPr>
            <w:tcW w:w="2267" w:type="dxa"/>
          </w:tcPr>
          <w:p w14:paraId="16BDB2C8" w14:textId="77777777" w:rsidR="00D6796A" w:rsidRPr="003128BD" w:rsidRDefault="00D6796A" w:rsidP="00A87BE8">
            <w:pPr>
              <w:pStyle w:val="TAL"/>
            </w:pPr>
            <w:r w:rsidRPr="003128BD">
              <w:t>9</w:t>
            </w:r>
          </w:p>
        </w:tc>
        <w:tc>
          <w:tcPr>
            <w:tcW w:w="1700" w:type="dxa"/>
          </w:tcPr>
          <w:p w14:paraId="06804DBE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245" w:type="dxa"/>
          </w:tcPr>
          <w:p w14:paraId="03333683" w14:textId="77777777" w:rsidR="00D6796A" w:rsidRPr="003128BD" w:rsidRDefault="00D6796A" w:rsidP="00A87BE8">
            <w:pPr>
              <w:pStyle w:val="TAL"/>
            </w:pPr>
          </w:p>
        </w:tc>
      </w:tr>
      <w:tr w:rsidR="00D6796A" w:rsidRPr="003128BD" w14:paraId="1DB4430F" w14:textId="77777777" w:rsidTr="00A87BE8">
        <w:tc>
          <w:tcPr>
            <w:tcW w:w="4535" w:type="dxa"/>
          </w:tcPr>
          <w:p w14:paraId="5E9C638E" w14:textId="77777777" w:rsidR="00D6796A" w:rsidRPr="003128BD" w:rsidRDefault="00D6796A" w:rsidP="00A87BE8">
            <w:pPr>
              <w:pStyle w:val="TAL"/>
            </w:pPr>
            <w:r w:rsidRPr="003128BD">
              <w:t xml:space="preserve">           }</w:t>
            </w:r>
          </w:p>
        </w:tc>
        <w:tc>
          <w:tcPr>
            <w:tcW w:w="2267" w:type="dxa"/>
          </w:tcPr>
          <w:p w14:paraId="30A42C22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700" w:type="dxa"/>
          </w:tcPr>
          <w:p w14:paraId="253DDD42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245" w:type="dxa"/>
          </w:tcPr>
          <w:p w14:paraId="515DFCB3" w14:textId="77777777" w:rsidR="00D6796A" w:rsidRPr="003128BD" w:rsidRDefault="00D6796A" w:rsidP="00A87BE8">
            <w:pPr>
              <w:pStyle w:val="TAL"/>
            </w:pPr>
          </w:p>
        </w:tc>
      </w:tr>
      <w:tr w:rsidR="00D6796A" w:rsidRPr="003128BD" w14:paraId="322F2DCE" w14:textId="77777777" w:rsidTr="00A87BE8">
        <w:tc>
          <w:tcPr>
            <w:tcW w:w="4535" w:type="dxa"/>
          </w:tcPr>
          <w:p w14:paraId="277D5CBC" w14:textId="77777777" w:rsidR="00D6796A" w:rsidRPr="003128BD" w:rsidRDefault="00D6796A" w:rsidP="00A87BE8">
            <w:pPr>
              <w:pStyle w:val="TAL"/>
            </w:pPr>
            <w:r w:rsidRPr="003128BD">
              <w:t xml:space="preserve">      }</w:t>
            </w:r>
          </w:p>
        </w:tc>
        <w:tc>
          <w:tcPr>
            <w:tcW w:w="2267" w:type="dxa"/>
          </w:tcPr>
          <w:p w14:paraId="0F5B5A50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700" w:type="dxa"/>
          </w:tcPr>
          <w:p w14:paraId="3EA46383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245" w:type="dxa"/>
          </w:tcPr>
          <w:p w14:paraId="438A7820" w14:textId="77777777" w:rsidR="00D6796A" w:rsidRPr="003128BD" w:rsidRDefault="00D6796A" w:rsidP="00A87BE8">
            <w:pPr>
              <w:pStyle w:val="TAL"/>
            </w:pPr>
          </w:p>
        </w:tc>
      </w:tr>
      <w:tr w:rsidR="00D6796A" w:rsidRPr="003128BD" w14:paraId="66A0A0B9" w14:textId="77777777" w:rsidTr="00A87BE8">
        <w:tc>
          <w:tcPr>
            <w:tcW w:w="4535" w:type="dxa"/>
          </w:tcPr>
          <w:p w14:paraId="56FD0AEE" w14:textId="77777777" w:rsidR="00D6796A" w:rsidRPr="003128BD" w:rsidRDefault="00D6796A" w:rsidP="00A87BE8">
            <w:pPr>
              <w:pStyle w:val="TAL"/>
            </w:pPr>
            <w:r w:rsidRPr="003128BD">
              <w:t xml:space="preserve">    }</w:t>
            </w:r>
          </w:p>
        </w:tc>
        <w:tc>
          <w:tcPr>
            <w:tcW w:w="2267" w:type="dxa"/>
          </w:tcPr>
          <w:p w14:paraId="44993729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700" w:type="dxa"/>
          </w:tcPr>
          <w:p w14:paraId="44E5EC8C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245" w:type="dxa"/>
          </w:tcPr>
          <w:p w14:paraId="43B089BB" w14:textId="77777777" w:rsidR="00D6796A" w:rsidRPr="003128BD" w:rsidRDefault="00D6796A" w:rsidP="00A87BE8">
            <w:pPr>
              <w:pStyle w:val="TAL"/>
            </w:pPr>
          </w:p>
        </w:tc>
      </w:tr>
      <w:tr w:rsidR="00D6796A" w:rsidRPr="003128BD" w14:paraId="5817CB5C" w14:textId="77777777" w:rsidTr="00A87BE8">
        <w:tc>
          <w:tcPr>
            <w:tcW w:w="4535" w:type="dxa"/>
          </w:tcPr>
          <w:p w14:paraId="3B42D896" w14:textId="77777777" w:rsidR="00D6796A" w:rsidRPr="003128BD" w:rsidRDefault="00D6796A" w:rsidP="00A87BE8">
            <w:pPr>
              <w:pStyle w:val="TAL"/>
            </w:pPr>
            <w:r w:rsidRPr="003128BD">
              <w:t xml:space="preserve">  }</w:t>
            </w:r>
          </w:p>
        </w:tc>
        <w:tc>
          <w:tcPr>
            <w:tcW w:w="2267" w:type="dxa"/>
          </w:tcPr>
          <w:p w14:paraId="0E7BC43E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700" w:type="dxa"/>
          </w:tcPr>
          <w:p w14:paraId="3D243885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245" w:type="dxa"/>
          </w:tcPr>
          <w:p w14:paraId="3199106C" w14:textId="77777777" w:rsidR="00D6796A" w:rsidRPr="003128BD" w:rsidRDefault="00D6796A" w:rsidP="00A87BE8">
            <w:pPr>
              <w:pStyle w:val="TAL"/>
            </w:pPr>
          </w:p>
        </w:tc>
      </w:tr>
      <w:tr w:rsidR="00D6796A" w:rsidRPr="003128BD" w14:paraId="0BAA0BB8" w14:textId="77777777" w:rsidTr="00A87BE8">
        <w:tc>
          <w:tcPr>
            <w:tcW w:w="4535" w:type="dxa"/>
          </w:tcPr>
          <w:p w14:paraId="23E1773E" w14:textId="77777777" w:rsidR="00D6796A" w:rsidRPr="003128BD" w:rsidRDefault="00D6796A" w:rsidP="00A87BE8">
            <w:pPr>
              <w:pStyle w:val="TAL"/>
            </w:pPr>
            <w:r w:rsidRPr="003128BD">
              <w:t>}</w:t>
            </w:r>
          </w:p>
        </w:tc>
        <w:tc>
          <w:tcPr>
            <w:tcW w:w="2267" w:type="dxa"/>
          </w:tcPr>
          <w:p w14:paraId="1BA851CE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700" w:type="dxa"/>
          </w:tcPr>
          <w:p w14:paraId="2356FBDE" w14:textId="77777777" w:rsidR="00D6796A" w:rsidRPr="003128BD" w:rsidRDefault="00D6796A" w:rsidP="00A87BE8">
            <w:pPr>
              <w:pStyle w:val="TAL"/>
            </w:pPr>
          </w:p>
        </w:tc>
        <w:tc>
          <w:tcPr>
            <w:tcW w:w="1245" w:type="dxa"/>
          </w:tcPr>
          <w:p w14:paraId="5B0937AF" w14:textId="77777777" w:rsidR="00D6796A" w:rsidRPr="003128BD" w:rsidRDefault="00D6796A" w:rsidP="00A87BE8">
            <w:pPr>
              <w:pStyle w:val="TAL"/>
            </w:pPr>
          </w:p>
        </w:tc>
      </w:tr>
    </w:tbl>
    <w:p w14:paraId="15904ED7" w14:textId="77777777" w:rsidR="00D6796A" w:rsidRPr="003128BD" w:rsidRDefault="00D6796A" w:rsidP="00D6796A"/>
    <w:p w14:paraId="5C2D3C09" w14:textId="77777777" w:rsidR="00D6796A" w:rsidRPr="003128BD" w:rsidRDefault="00D6796A" w:rsidP="00D6796A">
      <w:pPr>
        <w:pStyle w:val="TH"/>
      </w:pPr>
      <w:r w:rsidRPr="003128BD">
        <w:t>Table H.3.5-5 to H.3.5-7: Void</w:t>
      </w:r>
    </w:p>
    <w:p w14:paraId="4E650C5F" w14:textId="77777777" w:rsidR="00D6796A" w:rsidRPr="003128BD" w:rsidRDefault="00D6796A" w:rsidP="00D6796A"/>
    <w:p w14:paraId="15986FF5" w14:textId="77777777" w:rsidR="00D6796A" w:rsidRPr="003128BD" w:rsidRDefault="00D6796A" w:rsidP="00D6796A">
      <w:pPr>
        <w:pStyle w:val="H6"/>
      </w:pPr>
      <w:r w:rsidRPr="003128BD">
        <w:t>BWP-DownlinkDedicated: to setup radioLinkMonitoringConfig Configuration</w:t>
      </w:r>
    </w:p>
    <w:p w14:paraId="31A5A951" w14:textId="13457838" w:rsidR="00D6796A" w:rsidRDefault="00D6796A" w:rsidP="00D6796A">
      <w:r w:rsidRPr="003128BD">
        <w:t>Table H.3.5-8: Void</w:t>
      </w:r>
    </w:p>
    <w:p w14:paraId="63CE8971" w14:textId="5E56591D" w:rsidR="008B0102" w:rsidRPr="003128BD" w:rsidRDefault="008B0102" w:rsidP="008B0102">
      <w:pPr>
        <w:pStyle w:val="H6"/>
      </w:pPr>
      <w:r w:rsidRPr="003128BD">
        <w:t>RadioLinkMonitoringConfig: Configuration for RLM RS</w:t>
      </w:r>
    </w:p>
    <w:p w14:paraId="057BB143" w14:textId="77777777" w:rsidR="008B0102" w:rsidRPr="003128BD" w:rsidRDefault="008B0102" w:rsidP="008B0102">
      <w:pPr>
        <w:pStyle w:val="TH"/>
        <w:rPr>
          <w:i/>
        </w:rPr>
      </w:pPr>
      <w:r w:rsidRPr="003128BD">
        <w:t xml:space="preserve">Table H.3.5-9: </w:t>
      </w:r>
      <w:r w:rsidRPr="003128BD">
        <w:rPr>
          <w:i/>
        </w:rPr>
        <w:t>RadioLinkMonitoringConfig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B0102" w:rsidRPr="003128BD" w14:paraId="7E878547" w14:textId="77777777" w:rsidTr="00EA2950">
        <w:trPr>
          <w:jc w:val="center"/>
        </w:trPr>
        <w:tc>
          <w:tcPr>
            <w:tcW w:w="9747" w:type="dxa"/>
            <w:gridSpan w:val="4"/>
          </w:tcPr>
          <w:p w14:paraId="754BF875" w14:textId="77777777" w:rsidR="008B0102" w:rsidRPr="003128BD" w:rsidRDefault="008B0102" w:rsidP="00A87BE8">
            <w:pPr>
              <w:pStyle w:val="TAH"/>
              <w:jc w:val="left"/>
              <w:rPr>
                <w:b w:val="0"/>
              </w:rPr>
            </w:pPr>
            <w:r w:rsidRPr="003128BD">
              <w:rPr>
                <w:b w:val="0"/>
              </w:rPr>
              <w:t>Derivation Path: TS 38.508-1 [4], Table 4.6.3-133</w:t>
            </w:r>
          </w:p>
        </w:tc>
      </w:tr>
      <w:tr w:rsidR="008B0102" w:rsidRPr="003128BD" w14:paraId="52B02876" w14:textId="77777777" w:rsidTr="00EA2950">
        <w:trPr>
          <w:jc w:val="center"/>
        </w:trPr>
        <w:tc>
          <w:tcPr>
            <w:tcW w:w="4535" w:type="dxa"/>
          </w:tcPr>
          <w:p w14:paraId="301100D6" w14:textId="77777777" w:rsidR="008B0102" w:rsidRPr="003128BD" w:rsidRDefault="008B0102" w:rsidP="00A87BE8">
            <w:pPr>
              <w:pStyle w:val="TAH"/>
            </w:pPr>
            <w:r w:rsidRPr="003128BD">
              <w:t>Information Element</w:t>
            </w:r>
          </w:p>
        </w:tc>
        <w:tc>
          <w:tcPr>
            <w:tcW w:w="2267" w:type="dxa"/>
          </w:tcPr>
          <w:p w14:paraId="1759D7F4" w14:textId="77777777" w:rsidR="008B0102" w:rsidRPr="003128BD" w:rsidRDefault="008B0102" w:rsidP="00A87BE8">
            <w:pPr>
              <w:pStyle w:val="TAH"/>
            </w:pPr>
            <w:r w:rsidRPr="003128BD">
              <w:t>Value/remark</w:t>
            </w:r>
          </w:p>
        </w:tc>
        <w:tc>
          <w:tcPr>
            <w:tcW w:w="1700" w:type="dxa"/>
          </w:tcPr>
          <w:p w14:paraId="6CBE66AF" w14:textId="77777777" w:rsidR="008B0102" w:rsidRPr="003128BD" w:rsidRDefault="008B0102" w:rsidP="00A87BE8">
            <w:pPr>
              <w:pStyle w:val="TAH"/>
            </w:pPr>
            <w:r w:rsidRPr="003128BD">
              <w:t>Comment</w:t>
            </w:r>
          </w:p>
        </w:tc>
        <w:tc>
          <w:tcPr>
            <w:tcW w:w="1245" w:type="dxa"/>
          </w:tcPr>
          <w:p w14:paraId="5F762682" w14:textId="77777777" w:rsidR="008B0102" w:rsidRPr="003128BD" w:rsidRDefault="008B0102" w:rsidP="00A87BE8">
            <w:pPr>
              <w:pStyle w:val="TAH"/>
            </w:pPr>
            <w:r w:rsidRPr="003128BD">
              <w:t>Condition</w:t>
            </w:r>
          </w:p>
        </w:tc>
      </w:tr>
      <w:tr w:rsidR="008B0102" w:rsidRPr="003128BD" w14:paraId="477DB902" w14:textId="77777777" w:rsidTr="00EA2950">
        <w:trPr>
          <w:jc w:val="center"/>
        </w:trPr>
        <w:tc>
          <w:tcPr>
            <w:tcW w:w="4535" w:type="dxa"/>
          </w:tcPr>
          <w:p w14:paraId="4B0D0B89" w14:textId="77777777" w:rsidR="008B0102" w:rsidRPr="003128BD" w:rsidRDefault="008B0102" w:rsidP="00A87BE8">
            <w:pPr>
              <w:pStyle w:val="TAL"/>
            </w:pPr>
            <w:r w:rsidRPr="003128BD">
              <w:t xml:space="preserve">RadioLinkMonitoringConfig ::= </w:t>
            </w:r>
            <w:r w:rsidRPr="003128BD">
              <w:rPr>
                <w:snapToGrid w:val="0"/>
              </w:rPr>
              <w:t xml:space="preserve">SEQUENCE </w:t>
            </w:r>
            <w:r w:rsidRPr="003128BD">
              <w:t>{</w:t>
            </w:r>
          </w:p>
        </w:tc>
        <w:tc>
          <w:tcPr>
            <w:tcW w:w="2267" w:type="dxa"/>
          </w:tcPr>
          <w:p w14:paraId="4E806A59" w14:textId="77777777" w:rsidR="008B0102" w:rsidRPr="003128BD" w:rsidRDefault="008B0102" w:rsidP="00A87BE8">
            <w:pPr>
              <w:pStyle w:val="TAL"/>
            </w:pPr>
          </w:p>
        </w:tc>
        <w:tc>
          <w:tcPr>
            <w:tcW w:w="1700" w:type="dxa"/>
          </w:tcPr>
          <w:p w14:paraId="2F7CC188" w14:textId="77777777" w:rsidR="008B0102" w:rsidRPr="003128BD" w:rsidRDefault="008B0102" w:rsidP="00A87BE8">
            <w:pPr>
              <w:pStyle w:val="TAL"/>
            </w:pPr>
          </w:p>
        </w:tc>
        <w:tc>
          <w:tcPr>
            <w:tcW w:w="1245" w:type="dxa"/>
          </w:tcPr>
          <w:p w14:paraId="60195925" w14:textId="77777777" w:rsidR="008B0102" w:rsidRPr="003128BD" w:rsidRDefault="008B0102" w:rsidP="00A87BE8">
            <w:pPr>
              <w:pStyle w:val="TAL"/>
            </w:pPr>
          </w:p>
        </w:tc>
      </w:tr>
      <w:tr w:rsidR="008B0102" w:rsidRPr="003128BD" w14:paraId="77B3D840" w14:textId="77777777" w:rsidTr="00EA2950">
        <w:trPr>
          <w:jc w:val="center"/>
        </w:trPr>
        <w:tc>
          <w:tcPr>
            <w:tcW w:w="4535" w:type="dxa"/>
          </w:tcPr>
          <w:p w14:paraId="3D2F5007" w14:textId="77777777" w:rsidR="008B0102" w:rsidRPr="003128BD" w:rsidRDefault="008B0102" w:rsidP="00A87BE8">
            <w:pPr>
              <w:pStyle w:val="TAL"/>
            </w:pPr>
            <w:r w:rsidRPr="003128BD">
              <w:rPr>
                <w:rFonts w:cs="Arial"/>
                <w:kern w:val="2"/>
                <w:szCs w:val="18"/>
              </w:rPr>
              <w:t xml:space="preserve">  failureDetectionResourcesToAddModList SEQUENCE (SIZE(1..maxNrofFailureDetectionResources)) OF SEQUENCE {</w:t>
            </w:r>
          </w:p>
        </w:tc>
        <w:tc>
          <w:tcPr>
            <w:tcW w:w="2267" w:type="dxa"/>
          </w:tcPr>
          <w:p w14:paraId="5B1DEF43" w14:textId="5641BE0A" w:rsidR="008B0102" w:rsidRPr="003128BD" w:rsidRDefault="008B0102" w:rsidP="00A87BE8">
            <w:pPr>
              <w:pStyle w:val="TAL"/>
            </w:pPr>
            <w:del w:id="1" w:author="Anritsu" w:date="2022-10-19T10:04:00Z">
              <w:r w:rsidRPr="003128BD" w:rsidDel="00EA2950">
                <w:delText>1 entry</w:delText>
              </w:r>
            </w:del>
            <w:ins w:id="2" w:author="Anritsu" w:date="2022-10-19T10:04:00Z">
              <w:r w:rsidR="00EA2950">
                <w:t>n entries</w:t>
              </w:r>
            </w:ins>
          </w:p>
        </w:tc>
        <w:tc>
          <w:tcPr>
            <w:tcW w:w="1700" w:type="dxa"/>
          </w:tcPr>
          <w:p w14:paraId="2EEBCBDB" w14:textId="77777777" w:rsidR="00EA2950" w:rsidRPr="003128BD" w:rsidRDefault="00EA2950" w:rsidP="00EA2950">
            <w:pPr>
              <w:pStyle w:val="TAL"/>
              <w:rPr>
                <w:ins w:id="3" w:author="Anritsu" w:date="2022-10-19T10:05:00Z"/>
              </w:rPr>
            </w:pPr>
            <w:ins w:id="4" w:author="Anritsu" w:date="2022-10-19T10:05:00Z">
              <w:r w:rsidRPr="003128BD">
                <w:t xml:space="preserve">n = 1 for FR1, </w:t>
              </w:r>
            </w:ins>
          </w:p>
          <w:p w14:paraId="2670CB90" w14:textId="26F85173" w:rsidR="008B0102" w:rsidRPr="003128BD" w:rsidRDefault="00EA2950" w:rsidP="00EA2950">
            <w:pPr>
              <w:pStyle w:val="TAL"/>
            </w:pPr>
            <w:ins w:id="5" w:author="Anritsu" w:date="2022-10-19T10:05:00Z">
              <w:r w:rsidRPr="003128BD">
                <w:t>n = 2 for FR2</w:t>
              </w:r>
            </w:ins>
          </w:p>
        </w:tc>
        <w:tc>
          <w:tcPr>
            <w:tcW w:w="1245" w:type="dxa"/>
          </w:tcPr>
          <w:p w14:paraId="503E0E35" w14:textId="77777777" w:rsidR="008B0102" w:rsidRPr="003128BD" w:rsidRDefault="008B0102" w:rsidP="00A87BE8">
            <w:pPr>
              <w:pStyle w:val="TAL"/>
            </w:pPr>
          </w:p>
        </w:tc>
      </w:tr>
      <w:tr w:rsidR="008B0102" w:rsidRPr="003128BD" w14:paraId="7F5E2143" w14:textId="77777777" w:rsidTr="00EA2950">
        <w:trPr>
          <w:jc w:val="center"/>
        </w:trPr>
        <w:tc>
          <w:tcPr>
            <w:tcW w:w="4535" w:type="dxa"/>
          </w:tcPr>
          <w:p w14:paraId="497BF6A7" w14:textId="77777777" w:rsidR="008B0102" w:rsidRPr="003128BD" w:rsidRDefault="008B0102" w:rsidP="00A87BE8">
            <w:pPr>
              <w:pStyle w:val="TAL"/>
            </w:pPr>
            <w:r w:rsidRPr="003128BD">
              <w:rPr>
                <w:rFonts w:cs="Arial"/>
                <w:kern w:val="2"/>
                <w:szCs w:val="18"/>
              </w:rPr>
              <w:t xml:space="preserve">    radioLinkMonitoringRS-Id[1]</w:t>
            </w:r>
          </w:p>
        </w:tc>
        <w:tc>
          <w:tcPr>
            <w:tcW w:w="2267" w:type="dxa"/>
          </w:tcPr>
          <w:p w14:paraId="33B2319F" w14:textId="77777777" w:rsidR="008B0102" w:rsidRPr="003128BD" w:rsidRDefault="008B0102" w:rsidP="00A87BE8">
            <w:pPr>
              <w:pStyle w:val="TAL"/>
            </w:pPr>
            <w:r w:rsidRPr="003128BD">
              <w:t>0</w:t>
            </w:r>
          </w:p>
        </w:tc>
        <w:tc>
          <w:tcPr>
            <w:tcW w:w="1700" w:type="dxa"/>
          </w:tcPr>
          <w:p w14:paraId="56266924" w14:textId="77777777" w:rsidR="008B0102" w:rsidRPr="003128BD" w:rsidRDefault="008B0102" w:rsidP="00A87BE8">
            <w:pPr>
              <w:pStyle w:val="TAL"/>
            </w:pPr>
          </w:p>
        </w:tc>
        <w:tc>
          <w:tcPr>
            <w:tcW w:w="1245" w:type="dxa"/>
          </w:tcPr>
          <w:p w14:paraId="1A9C75C1" w14:textId="77777777" w:rsidR="008B0102" w:rsidRPr="003128BD" w:rsidRDefault="008B0102" w:rsidP="00A87BE8">
            <w:pPr>
              <w:pStyle w:val="TAL"/>
            </w:pPr>
          </w:p>
        </w:tc>
      </w:tr>
      <w:tr w:rsidR="008B0102" w:rsidRPr="003128BD" w14:paraId="73FB6EE6" w14:textId="77777777" w:rsidTr="00EA2950">
        <w:trPr>
          <w:jc w:val="center"/>
        </w:trPr>
        <w:tc>
          <w:tcPr>
            <w:tcW w:w="4535" w:type="dxa"/>
          </w:tcPr>
          <w:p w14:paraId="592EF15D" w14:textId="77777777" w:rsidR="008B0102" w:rsidRPr="003128BD" w:rsidRDefault="008B0102" w:rsidP="00A87BE8">
            <w:pPr>
              <w:pStyle w:val="TAL"/>
            </w:pPr>
            <w:r w:rsidRPr="003128BD">
              <w:rPr>
                <w:rFonts w:cs="Arial"/>
                <w:kern w:val="2"/>
                <w:szCs w:val="18"/>
              </w:rPr>
              <w:t xml:space="preserve">    purpose[1]</w:t>
            </w:r>
          </w:p>
        </w:tc>
        <w:tc>
          <w:tcPr>
            <w:tcW w:w="2267" w:type="dxa"/>
          </w:tcPr>
          <w:p w14:paraId="78EE5785" w14:textId="77777777" w:rsidR="008B0102" w:rsidRPr="003128BD" w:rsidRDefault="008B0102" w:rsidP="00A87BE8">
            <w:pPr>
              <w:pStyle w:val="TAL"/>
            </w:pPr>
            <w:r w:rsidRPr="003128BD">
              <w:t>rlf</w:t>
            </w:r>
          </w:p>
        </w:tc>
        <w:tc>
          <w:tcPr>
            <w:tcW w:w="1700" w:type="dxa"/>
          </w:tcPr>
          <w:p w14:paraId="6AA0883E" w14:textId="77777777" w:rsidR="008B0102" w:rsidRPr="003128BD" w:rsidRDefault="008B0102" w:rsidP="00A87BE8">
            <w:pPr>
              <w:pStyle w:val="TAL"/>
            </w:pPr>
          </w:p>
        </w:tc>
        <w:tc>
          <w:tcPr>
            <w:tcW w:w="1245" w:type="dxa"/>
          </w:tcPr>
          <w:p w14:paraId="2B97A757" w14:textId="77777777" w:rsidR="008B0102" w:rsidRPr="003128BD" w:rsidRDefault="008B0102" w:rsidP="00A87BE8">
            <w:pPr>
              <w:pStyle w:val="TAL"/>
            </w:pPr>
          </w:p>
        </w:tc>
      </w:tr>
      <w:tr w:rsidR="008B0102" w:rsidRPr="003128BD" w14:paraId="3076D536" w14:textId="77777777" w:rsidTr="00EA2950">
        <w:trPr>
          <w:jc w:val="center"/>
        </w:trPr>
        <w:tc>
          <w:tcPr>
            <w:tcW w:w="4535" w:type="dxa"/>
          </w:tcPr>
          <w:p w14:paraId="0FDA5389" w14:textId="77777777" w:rsidR="008B0102" w:rsidRPr="003128BD" w:rsidRDefault="008B0102" w:rsidP="00A87BE8">
            <w:pPr>
              <w:pStyle w:val="TAL"/>
            </w:pPr>
            <w:r w:rsidRPr="003128BD">
              <w:rPr>
                <w:rFonts w:cs="Arial"/>
                <w:kern w:val="2"/>
                <w:szCs w:val="18"/>
              </w:rPr>
              <w:t xml:space="preserve">    detectionResource[1] CHOICE {</w:t>
            </w:r>
          </w:p>
        </w:tc>
        <w:tc>
          <w:tcPr>
            <w:tcW w:w="2267" w:type="dxa"/>
          </w:tcPr>
          <w:p w14:paraId="45C36A7D" w14:textId="77777777" w:rsidR="008B0102" w:rsidRPr="003128BD" w:rsidRDefault="008B0102" w:rsidP="00A87BE8">
            <w:pPr>
              <w:pStyle w:val="TAL"/>
            </w:pPr>
          </w:p>
        </w:tc>
        <w:tc>
          <w:tcPr>
            <w:tcW w:w="1700" w:type="dxa"/>
          </w:tcPr>
          <w:p w14:paraId="74D90E54" w14:textId="77777777" w:rsidR="008B0102" w:rsidRPr="003128BD" w:rsidRDefault="008B0102" w:rsidP="00A87BE8">
            <w:pPr>
              <w:pStyle w:val="TAL"/>
            </w:pPr>
          </w:p>
        </w:tc>
        <w:tc>
          <w:tcPr>
            <w:tcW w:w="1245" w:type="dxa"/>
          </w:tcPr>
          <w:p w14:paraId="4607B350" w14:textId="77777777" w:rsidR="008B0102" w:rsidRPr="003128BD" w:rsidRDefault="008B0102" w:rsidP="00A87BE8">
            <w:pPr>
              <w:pStyle w:val="TAL"/>
            </w:pPr>
          </w:p>
        </w:tc>
      </w:tr>
      <w:tr w:rsidR="00EA2950" w:rsidRPr="003128BD" w14:paraId="3208B6B7" w14:textId="77777777" w:rsidTr="00EA2950">
        <w:trPr>
          <w:jc w:val="center"/>
        </w:trPr>
        <w:tc>
          <w:tcPr>
            <w:tcW w:w="4535" w:type="dxa"/>
          </w:tcPr>
          <w:p w14:paraId="59DE4797" w14:textId="77777777" w:rsidR="00EA2950" w:rsidRPr="003128BD" w:rsidRDefault="00EA2950" w:rsidP="00EA2950">
            <w:pPr>
              <w:pStyle w:val="TAL"/>
            </w:pPr>
            <w:r w:rsidRPr="003128BD">
              <w:rPr>
                <w:rFonts w:cs="Arial"/>
                <w:kern w:val="2"/>
                <w:szCs w:val="18"/>
              </w:rPr>
              <w:t xml:space="preserve">      ssb-Index</w:t>
            </w:r>
          </w:p>
        </w:tc>
        <w:tc>
          <w:tcPr>
            <w:tcW w:w="2267" w:type="dxa"/>
          </w:tcPr>
          <w:p w14:paraId="3F6D56EE" w14:textId="77777777" w:rsidR="00EA2950" w:rsidRPr="003128BD" w:rsidRDefault="00EA2950" w:rsidP="00EA2950">
            <w:pPr>
              <w:pStyle w:val="TAL"/>
              <w:rPr>
                <w:lang w:eastAsia="ja-JP"/>
              </w:rPr>
            </w:pPr>
            <w:r w:rsidRPr="003128BD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60ACB197" w14:textId="69439A5D" w:rsidR="00EA2950" w:rsidRPr="003128BD" w:rsidRDefault="00EA2950" w:rsidP="00EA2950">
            <w:pPr>
              <w:pStyle w:val="TAL"/>
            </w:pPr>
            <w:ins w:id="6" w:author="Anritsu" w:date="2022-10-19T10:11:00Z">
              <w:r w:rsidRPr="003128BD">
                <w:t>Index of SSB #0</w:t>
              </w:r>
            </w:ins>
          </w:p>
        </w:tc>
        <w:tc>
          <w:tcPr>
            <w:tcW w:w="1245" w:type="dxa"/>
          </w:tcPr>
          <w:p w14:paraId="5C25D27C" w14:textId="77777777" w:rsidR="00EA2950" w:rsidRPr="003128BD" w:rsidRDefault="00EA2950" w:rsidP="00EA2950">
            <w:pPr>
              <w:pStyle w:val="TAL"/>
            </w:pPr>
            <w:r w:rsidRPr="003128BD">
              <w:t>SSB RLM</w:t>
            </w:r>
          </w:p>
        </w:tc>
      </w:tr>
      <w:tr w:rsidR="00EA2950" w:rsidRPr="003128BD" w14:paraId="30ED1EBE" w14:textId="77777777" w:rsidTr="00EA295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51E4" w14:textId="77777777" w:rsidR="00EA2950" w:rsidRPr="003128BD" w:rsidRDefault="00EA2950" w:rsidP="00EA2950">
            <w:pPr>
              <w:pStyle w:val="TAL"/>
              <w:rPr>
                <w:kern w:val="2"/>
                <w:szCs w:val="18"/>
              </w:rPr>
            </w:pPr>
            <w:r w:rsidRPr="003128BD">
              <w:rPr>
                <w:kern w:val="2"/>
                <w:szCs w:val="18"/>
              </w:rPr>
              <w:t xml:space="preserve">      csi-RS-Index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4F46" w14:textId="77777777" w:rsidR="00EA2950" w:rsidRPr="003128BD" w:rsidRDefault="00EA2950" w:rsidP="00EA2950">
            <w:pPr>
              <w:pStyle w:val="TAL"/>
            </w:pPr>
            <w:r w:rsidRPr="003128BD">
              <w:t>NZP-CSI-RS-ResourceId for TRS(4)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1A27" w14:textId="6185CBA8" w:rsidR="00EA2950" w:rsidRPr="003128BD" w:rsidRDefault="00EA2950" w:rsidP="00EA2950">
            <w:pPr>
              <w:pStyle w:val="TAL"/>
            </w:pPr>
            <w:ins w:id="7" w:author="Anritsu" w:date="2022-10-19T10:11:00Z">
              <w:r w:rsidRPr="003128BD">
                <w:t>TS 38.508-1[14], table 7.3.1-7C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2F66" w14:textId="77777777" w:rsidR="00EA2950" w:rsidRPr="003128BD" w:rsidRDefault="00EA2950" w:rsidP="00EA2950">
            <w:pPr>
              <w:pStyle w:val="TAL"/>
            </w:pPr>
            <w:r w:rsidRPr="003128BD">
              <w:t>CSI-RS RLM</w:t>
            </w:r>
          </w:p>
        </w:tc>
      </w:tr>
      <w:tr w:rsidR="008B0102" w:rsidRPr="003128BD" w14:paraId="3FC523CA" w14:textId="77777777" w:rsidTr="00EA2950">
        <w:trPr>
          <w:jc w:val="center"/>
        </w:trPr>
        <w:tc>
          <w:tcPr>
            <w:tcW w:w="4535" w:type="dxa"/>
          </w:tcPr>
          <w:p w14:paraId="13C12BD4" w14:textId="77777777" w:rsidR="008B0102" w:rsidRPr="003128BD" w:rsidRDefault="008B0102" w:rsidP="00A87BE8">
            <w:pPr>
              <w:pStyle w:val="TAL"/>
            </w:pPr>
            <w:r w:rsidRPr="003128BD">
              <w:rPr>
                <w:rFonts w:cs="Arial"/>
                <w:kern w:val="2"/>
                <w:szCs w:val="18"/>
              </w:rPr>
              <w:t xml:space="preserve">    }</w:t>
            </w:r>
          </w:p>
        </w:tc>
        <w:tc>
          <w:tcPr>
            <w:tcW w:w="2267" w:type="dxa"/>
          </w:tcPr>
          <w:p w14:paraId="74BB1E75" w14:textId="77777777" w:rsidR="008B0102" w:rsidRPr="003128BD" w:rsidRDefault="008B0102" w:rsidP="00A87BE8">
            <w:pPr>
              <w:pStyle w:val="TAL"/>
            </w:pPr>
          </w:p>
        </w:tc>
        <w:tc>
          <w:tcPr>
            <w:tcW w:w="1700" w:type="dxa"/>
          </w:tcPr>
          <w:p w14:paraId="498C626B" w14:textId="77777777" w:rsidR="008B0102" w:rsidRPr="003128BD" w:rsidRDefault="008B0102" w:rsidP="00A87BE8">
            <w:pPr>
              <w:pStyle w:val="TAL"/>
            </w:pPr>
          </w:p>
        </w:tc>
        <w:tc>
          <w:tcPr>
            <w:tcW w:w="1245" w:type="dxa"/>
          </w:tcPr>
          <w:p w14:paraId="29A87CB6" w14:textId="77777777" w:rsidR="008B0102" w:rsidRPr="003128BD" w:rsidRDefault="008B0102" w:rsidP="00A87BE8">
            <w:pPr>
              <w:pStyle w:val="TAL"/>
            </w:pPr>
          </w:p>
        </w:tc>
      </w:tr>
      <w:tr w:rsidR="00EA2950" w:rsidRPr="003128BD" w14:paraId="17D3F427" w14:textId="77777777" w:rsidTr="00EA2950">
        <w:trPr>
          <w:jc w:val="center"/>
          <w:ins w:id="8" w:author="Anritsu" w:date="2022-10-19T10:11:00Z"/>
        </w:trPr>
        <w:tc>
          <w:tcPr>
            <w:tcW w:w="4535" w:type="dxa"/>
          </w:tcPr>
          <w:p w14:paraId="63A7C731" w14:textId="77777777" w:rsidR="00EA2950" w:rsidRPr="003128BD" w:rsidRDefault="00EA2950" w:rsidP="00A87BE8">
            <w:pPr>
              <w:pStyle w:val="TAL"/>
              <w:rPr>
                <w:ins w:id="9" w:author="Anritsu" w:date="2022-10-19T10:11:00Z"/>
                <w:rFonts w:cs="Arial"/>
                <w:kern w:val="2"/>
                <w:szCs w:val="18"/>
              </w:rPr>
            </w:pPr>
            <w:ins w:id="10" w:author="Anritsu" w:date="2022-10-19T10:11:00Z">
              <w:r w:rsidRPr="003128BD">
                <w:t xml:space="preserve">    RadioLinkMonitoringRS[2] SEQUENCE {</w:t>
              </w:r>
            </w:ins>
          </w:p>
        </w:tc>
        <w:tc>
          <w:tcPr>
            <w:tcW w:w="2267" w:type="dxa"/>
          </w:tcPr>
          <w:p w14:paraId="36918602" w14:textId="77777777" w:rsidR="00EA2950" w:rsidRPr="003128BD" w:rsidRDefault="00EA2950" w:rsidP="00A87BE8">
            <w:pPr>
              <w:pStyle w:val="TAL"/>
              <w:rPr>
                <w:ins w:id="11" w:author="Anritsu" w:date="2022-10-19T10:11:00Z"/>
              </w:rPr>
            </w:pPr>
          </w:p>
        </w:tc>
        <w:tc>
          <w:tcPr>
            <w:tcW w:w="1700" w:type="dxa"/>
          </w:tcPr>
          <w:p w14:paraId="07CEC117" w14:textId="77777777" w:rsidR="00EA2950" w:rsidRPr="003128BD" w:rsidRDefault="00EA2950" w:rsidP="00A87BE8">
            <w:pPr>
              <w:pStyle w:val="TAL"/>
              <w:rPr>
                <w:ins w:id="12" w:author="Anritsu" w:date="2022-10-19T10:11:00Z"/>
              </w:rPr>
            </w:pPr>
          </w:p>
        </w:tc>
        <w:tc>
          <w:tcPr>
            <w:tcW w:w="1245" w:type="dxa"/>
          </w:tcPr>
          <w:p w14:paraId="21D231F9" w14:textId="77777777" w:rsidR="00EA2950" w:rsidRPr="003128BD" w:rsidRDefault="00EA2950" w:rsidP="00A87BE8">
            <w:pPr>
              <w:pStyle w:val="TAL"/>
              <w:rPr>
                <w:ins w:id="13" w:author="Anritsu" w:date="2022-10-19T10:11:00Z"/>
              </w:rPr>
            </w:pPr>
            <w:ins w:id="14" w:author="Anritsu" w:date="2022-10-19T10:11:00Z">
              <w:r w:rsidRPr="003128BD">
                <w:t>FR2</w:t>
              </w:r>
            </w:ins>
          </w:p>
        </w:tc>
      </w:tr>
      <w:tr w:rsidR="00EA2950" w:rsidRPr="003128BD" w14:paraId="171A7C0A" w14:textId="77777777" w:rsidTr="00EA2950">
        <w:trPr>
          <w:jc w:val="center"/>
          <w:ins w:id="15" w:author="Anritsu" w:date="2022-10-19T10:11:00Z"/>
        </w:trPr>
        <w:tc>
          <w:tcPr>
            <w:tcW w:w="4535" w:type="dxa"/>
          </w:tcPr>
          <w:p w14:paraId="394A35B7" w14:textId="77777777" w:rsidR="00EA2950" w:rsidRPr="003128BD" w:rsidRDefault="00EA2950" w:rsidP="00A87BE8">
            <w:pPr>
              <w:pStyle w:val="TAL"/>
              <w:rPr>
                <w:ins w:id="16" w:author="Anritsu" w:date="2022-10-19T10:11:00Z"/>
              </w:rPr>
            </w:pPr>
            <w:ins w:id="17" w:author="Anritsu" w:date="2022-10-19T10:11:00Z">
              <w:r w:rsidRPr="003128BD">
                <w:rPr>
                  <w:rFonts w:cs="Arial"/>
                  <w:kern w:val="2"/>
                  <w:szCs w:val="18"/>
                </w:rPr>
                <w:t xml:space="preserve">      radioLinkMonitoringRS-Id</w:t>
              </w:r>
            </w:ins>
          </w:p>
        </w:tc>
        <w:tc>
          <w:tcPr>
            <w:tcW w:w="2267" w:type="dxa"/>
          </w:tcPr>
          <w:p w14:paraId="6EFB7423" w14:textId="77777777" w:rsidR="00EA2950" w:rsidRPr="003128BD" w:rsidRDefault="00EA2950" w:rsidP="00A87BE8">
            <w:pPr>
              <w:pStyle w:val="TAL"/>
              <w:rPr>
                <w:ins w:id="18" w:author="Anritsu" w:date="2022-10-19T10:11:00Z"/>
              </w:rPr>
            </w:pPr>
            <w:ins w:id="19" w:author="Anritsu" w:date="2022-10-19T10:11:00Z">
              <w:r w:rsidRPr="003128BD">
                <w:t>1</w:t>
              </w:r>
            </w:ins>
          </w:p>
        </w:tc>
        <w:tc>
          <w:tcPr>
            <w:tcW w:w="1700" w:type="dxa"/>
          </w:tcPr>
          <w:p w14:paraId="3FA34792" w14:textId="77777777" w:rsidR="00EA2950" w:rsidRPr="003128BD" w:rsidRDefault="00EA2950" w:rsidP="00A87BE8">
            <w:pPr>
              <w:pStyle w:val="TAL"/>
              <w:rPr>
                <w:ins w:id="20" w:author="Anritsu" w:date="2022-10-19T10:11:00Z"/>
              </w:rPr>
            </w:pPr>
          </w:p>
        </w:tc>
        <w:tc>
          <w:tcPr>
            <w:tcW w:w="1245" w:type="dxa"/>
          </w:tcPr>
          <w:p w14:paraId="75FD7265" w14:textId="77777777" w:rsidR="00EA2950" w:rsidRPr="003128BD" w:rsidRDefault="00EA2950" w:rsidP="00A87BE8">
            <w:pPr>
              <w:pStyle w:val="TAL"/>
              <w:rPr>
                <w:ins w:id="21" w:author="Anritsu" w:date="2022-10-19T10:11:00Z"/>
              </w:rPr>
            </w:pPr>
          </w:p>
        </w:tc>
      </w:tr>
      <w:tr w:rsidR="00EA2950" w:rsidRPr="003128BD" w14:paraId="70FC4593" w14:textId="77777777" w:rsidTr="00EA2950">
        <w:trPr>
          <w:jc w:val="center"/>
          <w:ins w:id="22" w:author="Anritsu" w:date="2022-10-19T10:11:00Z"/>
        </w:trPr>
        <w:tc>
          <w:tcPr>
            <w:tcW w:w="4535" w:type="dxa"/>
          </w:tcPr>
          <w:p w14:paraId="6E153C1C" w14:textId="77777777" w:rsidR="00EA2950" w:rsidRPr="003128BD" w:rsidRDefault="00EA2950" w:rsidP="00A87BE8">
            <w:pPr>
              <w:pStyle w:val="TAL"/>
              <w:rPr>
                <w:ins w:id="23" w:author="Anritsu" w:date="2022-10-19T10:11:00Z"/>
              </w:rPr>
            </w:pPr>
            <w:ins w:id="24" w:author="Anritsu" w:date="2022-10-19T10:11:00Z">
              <w:r w:rsidRPr="003128BD">
                <w:rPr>
                  <w:rFonts w:cs="Arial"/>
                  <w:kern w:val="2"/>
                  <w:szCs w:val="18"/>
                </w:rPr>
                <w:t xml:space="preserve">      purpose</w:t>
              </w:r>
            </w:ins>
          </w:p>
        </w:tc>
        <w:tc>
          <w:tcPr>
            <w:tcW w:w="2267" w:type="dxa"/>
          </w:tcPr>
          <w:p w14:paraId="3FAFEC04" w14:textId="77777777" w:rsidR="00EA2950" w:rsidRPr="003128BD" w:rsidRDefault="00EA2950" w:rsidP="00A87BE8">
            <w:pPr>
              <w:pStyle w:val="TAL"/>
              <w:rPr>
                <w:ins w:id="25" w:author="Anritsu" w:date="2022-10-19T10:11:00Z"/>
                <w:lang w:eastAsia="ja-JP"/>
              </w:rPr>
            </w:pPr>
            <w:ins w:id="26" w:author="Anritsu" w:date="2022-10-19T10:11:00Z">
              <w:r w:rsidRPr="003128BD">
                <w:rPr>
                  <w:lang w:eastAsia="ja-JP"/>
                </w:rPr>
                <w:t>rlf</w:t>
              </w:r>
            </w:ins>
          </w:p>
        </w:tc>
        <w:tc>
          <w:tcPr>
            <w:tcW w:w="1700" w:type="dxa"/>
          </w:tcPr>
          <w:p w14:paraId="5AFE3A61" w14:textId="77777777" w:rsidR="00EA2950" w:rsidRPr="003128BD" w:rsidRDefault="00EA2950" w:rsidP="00A87BE8">
            <w:pPr>
              <w:pStyle w:val="TAL"/>
              <w:rPr>
                <w:ins w:id="27" w:author="Anritsu" w:date="2022-10-19T10:11:00Z"/>
              </w:rPr>
            </w:pPr>
          </w:p>
        </w:tc>
        <w:tc>
          <w:tcPr>
            <w:tcW w:w="1245" w:type="dxa"/>
          </w:tcPr>
          <w:p w14:paraId="66128EC7" w14:textId="77777777" w:rsidR="00EA2950" w:rsidRPr="003128BD" w:rsidRDefault="00EA2950" w:rsidP="00A87BE8">
            <w:pPr>
              <w:pStyle w:val="TAL"/>
              <w:rPr>
                <w:ins w:id="28" w:author="Anritsu" w:date="2022-10-19T10:11:00Z"/>
              </w:rPr>
            </w:pPr>
          </w:p>
        </w:tc>
      </w:tr>
      <w:tr w:rsidR="00EA2950" w:rsidRPr="003128BD" w14:paraId="4EF22C2D" w14:textId="77777777" w:rsidTr="00EA2950">
        <w:trPr>
          <w:jc w:val="center"/>
          <w:ins w:id="29" w:author="Anritsu" w:date="2022-10-19T10:11:00Z"/>
        </w:trPr>
        <w:tc>
          <w:tcPr>
            <w:tcW w:w="4535" w:type="dxa"/>
          </w:tcPr>
          <w:p w14:paraId="19061E14" w14:textId="77777777" w:rsidR="00EA2950" w:rsidRPr="003128BD" w:rsidRDefault="00EA2950" w:rsidP="00A87BE8">
            <w:pPr>
              <w:pStyle w:val="TAL"/>
              <w:rPr>
                <w:ins w:id="30" w:author="Anritsu" w:date="2022-10-19T10:11:00Z"/>
              </w:rPr>
            </w:pPr>
            <w:ins w:id="31" w:author="Anritsu" w:date="2022-10-19T10:11:00Z">
              <w:r w:rsidRPr="003128BD">
                <w:rPr>
                  <w:rFonts w:cs="Arial"/>
                  <w:kern w:val="2"/>
                  <w:szCs w:val="18"/>
                </w:rPr>
                <w:t xml:space="preserve">      detectionResource CHOICE {</w:t>
              </w:r>
            </w:ins>
          </w:p>
        </w:tc>
        <w:tc>
          <w:tcPr>
            <w:tcW w:w="2267" w:type="dxa"/>
          </w:tcPr>
          <w:p w14:paraId="1ABC9A8B" w14:textId="77777777" w:rsidR="00EA2950" w:rsidRPr="003128BD" w:rsidRDefault="00EA2950" w:rsidP="00A87BE8">
            <w:pPr>
              <w:pStyle w:val="TAL"/>
              <w:rPr>
                <w:ins w:id="32" w:author="Anritsu" w:date="2022-10-19T10:11:00Z"/>
              </w:rPr>
            </w:pPr>
          </w:p>
        </w:tc>
        <w:tc>
          <w:tcPr>
            <w:tcW w:w="1700" w:type="dxa"/>
          </w:tcPr>
          <w:p w14:paraId="50817F97" w14:textId="77777777" w:rsidR="00EA2950" w:rsidRPr="003128BD" w:rsidRDefault="00EA2950" w:rsidP="00A87BE8">
            <w:pPr>
              <w:pStyle w:val="TAL"/>
              <w:rPr>
                <w:ins w:id="33" w:author="Anritsu" w:date="2022-10-19T10:11:00Z"/>
              </w:rPr>
            </w:pPr>
          </w:p>
        </w:tc>
        <w:tc>
          <w:tcPr>
            <w:tcW w:w="1245" w:type="dxa"/>
          </w:tcPr>
          <w:p w14:paraId="1308AD6F" w14:textId="77777777" w:rsidR="00EA2950" w:rsidRPr="003128BD" w:rsidRDefault="00EA2950" w:rsidP="00A87BE8">
            <w:pPr>
              <w:pStyle w:val="TAL"/>
              <w:rPr>
                <w:ins w:id="34" w:author="Anritsu" w:date="2022-10-19T10:11:00Z"/>
              </w:rPr>
            </w:pPr>
          </w:p>
        </w:tc>
      </w:tr>
      <w:tr w:rsidR="00EA2950" w:rsidRPr="003128BD" w14:paraId="444D8EEF" w14:textId="77777777" w:rsidTr="00EA2950">
        <w:trPr>
          <w:jc w:val="center"/>
          <w:ins w:id="35" w:author="Anritsu" w:date="2022-10-19T10:11:00Z"/>
        </w:trPr>
        <w:tc>
          <w:tcPr>
            <w:tcW w:w="4535" w:type="dxa"/>
          </w:tcPr>
          <w:p w14:paraId="3B95A4AC" w14:textId="77777777" w:rsidR="00EA2950" w:rsidRPr="003128BD" w:rsidRDefault="00EA2950" w:rsidP="00A87BE8">
            <w:pPr>
              <w:pStyle w:val="TAL"/>
              <w:rPr>
                <w:ins w:id="36" w:author="Anritsu" w:date="2022-10-19T10:11:00Z"/>
              </w:rPr>
            </w:pPr>
            <w:ins w:id="37" w:author="Anritsu" w:date="2022-10-19T10:11:00Z">
              <w:r w:rsidRPr="003128BD">
                <w:rPr>
                  <w:rFonts w:cs="Arial"/>
                  <w:kern w:val="2"/>
                  <w:szCs w:val="18"/>
                </w:rPr>
                <w:t xml:space="preserve">        ssb-Index</w:t>
              </w:r>
            </w:ins>
          </w:p>
        </w:tc>
        <w:tc>
          <w:tcPr>
            <w:tcW w:w="2267" w:type="dxa"/>
          </w:tcPr>
          <w:p w14:paraId="76DB2AA8" w14:textId="77777777" w:rsidR="00EA2950" w:rsidRPr="003128BD" w:rsidRDefault="00EA2950" w:rsidP="00A87BE8">
            <w:pPr>
              <w:pStyle w:val="TAL"/>
              <w:rPr>
                <w:ins w:id="38" w:author="Anritsu" w:date="2022-10-19T10:11:00Z"/>
                <w:lang w:eastAsia="ja-JP"/>
              </w:rPr>
            </w:pPr>
            <w:ins w:id="39" w:author="Anritsu" w:date="2022-10-19T10:11:00Z">
              <w:r w:rsidRPr="003128BD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51005682" w14:textId="77777777" w:rsidR="00EA2950" w:rsidRPr="003128BD" w:rsidRDefault="00EA2950" w:rsidP="00A87BE8">
            <w:pPr>
              <w:pStyle w:val="TAL"/>
              <w:rPr>
                <w:ins w:id="40" w:author="Anritsu" w:date="2022-10-19T10:11:00Z"/>
              </w:rPr>
            </w:pPr>
            <w:ins w:id="41" w:author="Anritsu" w:date="2022-10-19T10:11:00Z">
              <w:r w:rsidRPr="003128BD">
                <w:t>Index of SSB #1</w:t>
              </w:r>
            </w:ins>
          </w:p>
        </w:tc>
        <w:tc>
          <w:tcPr>
            <w:tcW w:w="1245" w:type="dxa"/>
          </w:tcPr>
          <w:p w14:paraId="15038D39" w14:textId="77777777" w:rsidR="00EA2950" w:rsidRPr="003128BD" w:rsidRDefault="00EA2950" w:rsidP="00A87BE8">
            <w:pPr>
              <w:pStyle w:val="TAL"/>
              <w:rPr>
                <w:ins w:id="42" w:author="Anritsu" w:date="2022-10-19T10:11:00Z"/>
              </w:rPr>
            </w:pPr>
            <w:ins w:id="43" w:author="Anritsu" w:date="2022-10-19T10:11:00Z">
              <w:r w:rsidRPr="003128BD">
                <w:t>SSB RLM</w:t>
              </w:r>
            </w:ins>
          </w:p>
        </w:tc>
      </w:tr>
      <w:tr w:rsidR="00EA2950" w:rsidRPr="003128BD" w14:paraId="70B97CA3" w14:textId="77777777" w:rsidTr="00EA2950">
        <w:trPr>
          <w:jc w:val="center"/>
          <w:ins w:id="44" w:author="Anritsu" w:date="2022-10-19T10:11:00Z"/>
        </w:trPr>
        <w:tc>
          <w:tcPr>
            <w:tcW w:w="4535" w:type="dxa"/>
          </w:tcPr>
          <w:p w14:paraId="6E714EBF" w14:textId="77777777" w:rsidR="00EA2950" w:rsidRPr="003128BD" w:rsidRDefault="00EA2950" w:rsidP="00A87BE8">
            <w:pPr>
              <w:pStyle w:val="TAL"/>
              <w:rPr>
                <w:ins w:id="45" w:author="Anritsu" w:date="2022-10-19T10:11:00Z"/>
                <w:rFonts w:cs="Arial"/>
                <w:kern w:val="2"/>
                <w:szCs w:val="18"/>
              </w:rPr>
            </w:pPr>
            <w:ins w:id="46" w:author="Anritsu" w:date="2022-10-19T10:11:00Z">
              <w:r w:rsidRPr="003128BD">
                <w:rPr>
                  <w:rFonts w:cs="Arial"/>
                  <w:kern w:val="2"/>
                  <w:szCs w:val="18"/>
                </w:rPr>
                <w:t xml:space="preserve">        </w:t>
              </w:r>
              <w:r w:rsidRPr="003128BD">
                <w:t>csi-RS-Index</w:t>
              </w:r>
            </w:ins>
          </w:p>
        </w:tc>
        <w:tc>
          <w:tcPr>
            <w:tcW w:w="2267" w:type="dxa"/>
          </w:tcPr>
          <w:p w14:paraId="0BE6F31F" w14:textId="77777777" w:rsidR="00EA2950" w:rsidRPr="003128BD" w:rsidRDefault="00EA2950" w:rsidP="00A87BE8">
            <w:pPr>
              <w:pStyle w:val="TAL"/>
              <w:rPr>
                <w:ins w:id="47" w:author="Anritsu" w:date="2022-10-19T10:11:00Z"/>
                <w:lang w:eastAsia="ja-JP"/>
              </w:rPr>
            </w:pPr>
            <w:ins w:id="48" w:author="Anritsu" w:date="2022-10-19T10:11:00Z">
              <w:r w:rsidRPr="003128BD">
                <w:rPr>
                  <w:lang w:eastAsia="ja-JP"/>
                </w:rPr>
                <w:t>NZP-CSI-RS-ResourceId for TRS(4) with condition SECOND_SET</w:t>
              </w:r>
            </w:ins>
          </w:p>
        </w:tc>
        <w:tc>
          <w:tcPr>
            <w:tcW w:w="1700" w:type="dxa"/>
          </w:tcPr>
          <w:p w14:paraId="360997F2" w14:textId="77777777" w:rsidR="00EA2950" w:rsidRPr="003128BD" w:rsidRDefault="00EA2950" w:rsidP="00A87BE8">
            <w:pPr>
              <w:pStyle w:val="TAL"/>
              <w:rPr>
                <w:ins w:id="49" w:author="Anritsu" w:date="2022-10-19T10:11:00Z"/>
              </w:rPr>
            </w:pPr>
            <w:ins w:id="50" w:author="Anritsu" w:date="2022-10-19T10:11:00Z">
              <w:r w:rsidRPr="003128BD">
                <w:t>TS 38.508-1[14], table 7.3.1-7C</w:t>
              </w:r>
            </w:ins>
          </w:p>
        </w:tc>
        <w:tc>
          <w:tcPr>
            <w:tcW w:w="1245" w:type="dxa"/>
          </w:tcPr>
          <w:p w14:paraId="2916F4C9" w14:textId="77777777" w:rsidR="00EA2950" w:rsidRPr="003128BD" w:rsidRDefault="00EA2950" w:rsidP="00A87BE8">
            <w:pPr>
              <w:pStyle w:val="TAL"/>
              <w:rPr>
                <w:ins w:id="51" w:author="Anritsu" w:date="2022-10-19T10:11:00Z"/>
              </w:rPr>
            </w:pPr>
            <w:ins w:id="52" w:author="Anritsu" w:date="2022-10-19T10:11:00Z">
              <w:r w:rsidRPr="003128BD">
                <w:t>CSI-RS RLM</w:t>
              </w:r>
            </w:ins>
          </w:p>
        </w:tc>
      </w:tr>
      <w:tr w:rsidR="008B0102" w:rsidRPr="003128BD" w14:paraId="7529162A" w14:textId="77777777" w:rsidTr="00EA2950">
        <w:trPr>
          <w:jc w:val="center"/>
        </w:trPr>
        <w:tc>
          <w:tcPr>
            <w:tcW w:w="4535" w:type="dxa"/>
          </w:tcPr>
          <w:p w14:paraId="08FAD5C7" w14:textId="77777777" w:rsidR="008B0102" w:rsidRPr="003128BD" w:rsidRDefault="008B0102" w:rsidP="00A87BE8">
            <w:pPr>
              <w:pStyle w:val="TAL"/>
            </w:pPr>
            <w:r w:rsidRPr="003128BD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19E7DB28" w14:textId="77777777" w:rsidR="008B0102" w:rsidRPr="003128BD" w:rsidRDefault="008B0102" w:rsidP="00A87BE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ECF5948" w14:textId="77777777" w:rsidR="008B0102" w:rsidRPr="003128BD" w:rsidRDefault="008B0102" w:rsidP="00A87BE8">
            <w:pPr>
              <w:pStyle w:val="TAL"/>
            </w:pPr>
          </w:p>
        </w:tc>
        <w:tc>
          <w:tcPr>
            <w:tcW w:w="1245" w:type="dxa"/>
          </w:tcPr>
          <w:p w14:paraId="23A11180" w14:textId="77777777" w:rsidR="008B0102" w:rsidRPr="003128BD" w:rsidRDefault="008B0102" w:rsidP="00A87BE8">
            <w:pPr>
              <w:pStyle w:val="TAL"/>
            </w:pPr>
          </w:p>
        </w:tc>
      </w:tr>
      <w:tr w:rsidR="008B0102" w:rsidRPr="003128BD" w14:paraId="503C21E0" w14:textId="77777777" w:rsidTr="00EA2950">
        <w:trPr>
          <w:jc w:val="center"/>
        </w:trPr>
        <w:tc>
          <w:tcPr>
            <w:tcW w:w="4535" w:type="dxa"/>
          </w:tcPr>
          <w:p w14:paraId="44445214" w14:textId="77777777" w:rsidR="008B0102" w:rsidRPr="003128BD" w:rsidRDefault="008B0102" w:rsidP="00A87BE8">
            <w:pPr>
              <w:pStyle w:val="TAL"/>
            </w:pPr>
            <w:r w:rsidRPr="003128BD">
              <w:rPr>
                <w:rFonts w:cs="Arial"/>
                <w:kern w:val="2"/>
                <w:szCs w:val="18"/>
              </w:rPr>
              <w:t xml:space="preserve">  failureDetectionResourcesToReleaseList</w:t>
            </w:r>
          </w:p>
        </w:tc>
        <w:tc>
          <w:tcPr>
            <w:tcW w:w="2267" w:type="dxa"/>
          </w:tcPr>
          <w:p w14:paraId="0C0D96D2" w14:textId="77777777" w:rsidR="008B0102" w:rsidRPr="003128BD" w:rsidRDefault="008B0102" w:rsidP="00A87BE8">
            <w:pPr>
              <w:pStyle w:val="TAL"/>
            </w:pPr>
            <w:r w:rsidRPr="003128BD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05FA9B2" w14:textId="77777777" w:rsidR="008B0102" w:rsidRPr="003128BD" w:rsidRDefault="008B0102" w:rsidP="00A87BE8">
            <w:pPr>
              <w:pStyle w:val="TAL"/>
            </w:pPr>
          </w:p>
        </w:tc>
        <w:tc>
          <w:tcPr>
            <w:tcW w:w="1245" w:type="dxa"/>
          </w:tcPr>
          <w:p w14:paraId="70FDB600" w14:textId="77777777" w:rsidR="008B0102" w:rsidRPr="003128BD" w:rsidRDefault="008B0102" w:rsidP="00A87BE8">
            <w:pPr>
              <w:pStyle w:val="TAL"/>
            </w:pPr>
          </w:p>
        </w:tc>
      </w:tr>
      <w:tr w:rsidR="008B0102" w:rsidRPr="003128BD" w14:paraId="5ABE7068" w14:textId="77777777" w:rsidTr="00EA2950">
        <w:trPr>
          <w:jc w:val="center"/>
        </w:trPr>
        <w:tc>
          <w:tcPr>
            <w:tcW w:w="4535" w:type="dxa"/>
          </w:tcPr>
          <w:p w14:paraId="2DEC6A9D" w14:textId="77777777" w:rsidR="008B0102" w:rsidRPr="003128BD" w:rsidRDefault="008B0102" w:rsidP="00A87BE8">
            <w:pPr>
              <w:pStyle w:val="TAL"/>
            </w:pPr>
            <w:r w:rsidRPr="003128BD">
              <w:rPr>
                <w:rFonts w:cs="Arial"/>
                <w:kern w:val="2"/>
                <w:szCs w:val="18"/>
              </w:rPr>
              <w:t xml:space="preserve">  beamFailureInstanceMaxCount</w:t>
            </w:r>
          </w:p>
        </w:tc>
        <w:tc>
          <w:tcPr>
            <w:tcW w:w="2267" w:type="dxa"/>
          </w:tcPr>
          <w:p w14:paraId="61C2D383" w14:textId="77777777" w:rsidR="008B0102" w:rsidRPr="003128BD" w:rsidRDefault="008B0102" w:rsidP="00A87BE8">
            <w:pPr>
              <w:pStyle w:val="TAL"/>
            </w:pPr>
            <w:r w:rsidRPr="003128BD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A393790" w14:textId="77777777" w:rsidR="008B0102" w:rsidRPr="003128BD" w:rsidRDefault="008B0102" w:rsidP="00A87BE8">
            <w:pPr>
              <w:pStyle w:val="TAL"/>
            </w:pPr>
          </w:p>
        </w:tc>
        <w:tc>
          <w:tcPr>
            <w:tcW w:w="1245" w:type="dxa"/>
          </w:tcPr>
          <w:p w14:paraId="5015432A" w14:textId="77777777" w:rsidR="008B0102" w:rsidRPr="003128BD" w:rsidRDefault="008B0102" w:rsidP="00A87BE8">
            <w:pPr>
              <w:pStyle w:val="TAL"/>
            </w:pPr>
          </w:p>
        </w:tc>
      </w:tr>
      <w:tr w:rsidR="008B0102" w:rsidRPr="003128BD" w14:paraId="56846EBE" w14:textId="77777777" w:rsidTr="00EA2950">
        <w:trPr>
          <w:jc w:val="center"/>
        </w:trPr>
        <w:tc>
          <w:tcPr>
            <w:tcW w:w="4535" w:type="dxa"/>
          </w:tcPr>
          <w:p w14:paraId="56EB30ED" w14:textId="77777777" w:rsidR="008B0102" w:rsidRPr="003128BD" w:rsidRDefault="008B0102" w:rsidP="00A87BE8">
            <w:pPr>
              <w:pStyle w:val="TAL"/>
            </w:pPr>
            <w:r w:rsidRPr="003128BD">
              <w:rPr>
                <w:rFonts w:cs="Arial"/>
                <w:kern w:val="2"/>
                <w:szCs w:val="18"/>
              </w:rPr>
              <w:t xml:space="preserve">  beamFailureDetectionTimer</w:t>
            </w:r>
          </w:p>
        </w:tc>
        <w:tc>
          <w:tcPr>
            <w:tcW w:w="2267" w:type="dxa"/>
          </w:tcPr>
          <w:p w14:paraId="17C0EA90" w14:textId="77777777" w:rsidR="008B0102" w:rsidRPr="003128BD" w:rsidRDefault="008B0102" w:rsidP="00A87BE8">
            <w:pPr>
              <w:pStyle w:val="TAL"/>
              <w:rPr>
                <w:lang w:eastAsia="ja-JP"/>
              </w:rPr>
            </w:pPr>
            <w:r w:rsidRPr="003128BD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EF35075" w14:textId="77777777" w:rsidR="008B0102" w:rsidRPr="003128BD" w:rsidRDefault="008B0102" w:rsidP="00A87BE8">
            <w:pPr>
              <w:pStyle w:val="TAL"/>
            </w:pPr>
          </w:p>
        </w:tc>
        <w:tc>
          <w:tcPr>
            <w:tcW w:w="1245" w:type="dxa"/>
          </w:tcPr>
          <w:p w14:paraId="3762708C" w14:textId="77777777" w:rsidR="008B0102" w:rsidRPr="003128BD" w:rsidRDefault="008B0102" w:rsidP="00A87BE8">
            <w:pPr>
              <w:pStyle w:val="TAL"/>
            </w:pPr>
          </w:p>
        </w:tc>
      </w:tr>
      <w:tr w:rsidR="008B0102" w:rsidRPr="003128BD" w14:paraId="0F1DAF23" w14:textId="77777777" w:rsidTr="00EA2950">
        <w:trPr>
          <w:jc w:val="center"/>
        </w:trPr>
        <w:tc>
          <w:tcPr>
            <w:tcW w:w="4535" w:type="dxa"/>
          </w:tcPr>
          <w:p w14:paraId="31995E98" w14:textId="77777777" w:rsidR="008B0102" w:rsidRPr="003128BD" w:rsidRDefault="008B0102" w:rsidP="00A87BE8">
            <w:pPr>
              <w:pStyle w:val="TAL"/>
            </w:pPr>
            <w:r w:rsidRPr="003128BD">
              <w:t>}</w:t>
            </w:r>
          </w:p>
        </w:tc>
        <w:tc>
          <w:tcPr>
            <w:tcW w:w="2267" w:type="dxa"/>
          </w:tcPr>
          <w:p w14:paraId="63CEB273" w14:textId="77777777" w:rsidR="008B0102" w:rsidRPr="003128BD" w:rsidRDefault="008B0102" w:rsidP="00A87BE8">
            <w:pPr>
              <w:pStyle w:val="TAL"/>
              <w:rPr>
                <w:rFonts w:eastAsia="SimSun"/>
              </w:rPr>
            </w:pPr>
          </w:p>
        </w:tc>
        <w:tc>
          <w:tcPr>
            <w:tcW w:w="1700" w:type="dxa"/>
          </w:tcPr>
          <w:p w14:paraId="0BA0DFB0" w14:textId="77777777" w:rsidR="008B0102" w:rsidRPr="003128BD" w:rsidRDefault="008B0102" w:rsidP="00A87BE8">
            <w:pPr>
              <w:pStyle w:val="TAL"/>
            </w:pPr>
          </w:p>
        </w:tc>
        <w:tc>
          <w:tcPr>
            <w:tcW w:w="1245" w:type="dxa"/>
          </w:tcPr>
          <w:p w14:paraId="35B22AB8" w14:textId="77777777" w:rsidR="008B0102" w:rsidRPr="003128BD" w:rsidRDefault="008B0102" w:rsidP="00A87BE8">
            <w:pPr>
              <w:pStyle w:val="TAL"/>
            </w:pPr>
          </w:p>
        </w:tc>
      </w:tr>
    </w:tbl>
    <w:p w14:paraId="00D48079" w14:textId="77777777" w:rsidR="008B0102" w:rsidRPr="003128BD" w:rsidRDefault="008B0102" w:rsidP="008B0102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8"/>
        <w:gridCol w:w="8079"/>
      </w:tblGrid>
      <w:tr w:rsidR="008B0102" w:rsidRPr="003128BD" w14:paraId="25FD6C53" w14:textId="77777777" w:rsidTr="00A87BE8">
        <w:trPr>
          <w:jc w:val="center"/>
        </w:trPr>
        <w:tc>
          <w:tcPr>
            <w:tcW w:w="1668" w:type="dxa"/>
          </w:tcPr>
          <w:p w14:paraId="7351629E" w14:textId="77777777" w:rsidR="008B0102" w:rsidRPr="003128BD" w:rsidRDefault="008B0102" w:rsidP="00A87B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28BD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8079" w:type="dxa"/>
          </w:tcPr>
          <w:p w14:paraId="14413E3D" w14:textId="77777777" w:rsidR="008B0102" w:rsidRPr="003128BD" w:rsidRDefault="008B0102" w:rsidP="00A87B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28BD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B0102" w:rsidRPr="003128BD" w14:paraId="5D0DCF86" w14:textId="77777777" w:rsidTr="00A87BE8">
        <w:trPr>
          <w:jc w:val="center"/>
        </w:trPr>
        <w:tc>
          <w:tcPr>
            <w:tcW w:w="1668" w:type="dxa"/>
          </w:tcPr>
          <w:p w14:paraId="06316E8B" w14:textId="77777777" w:rsidR="008B0102" w:rsidRPr="003128BD" w:rsidRDefault="008B0102" w:rsidP="00A87B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28BD">
              <w:rPr>
                <w:rFonts w:ascii="Arial" w:hAnsi="Arial"/>
                <w:sz w:val="18"/>
              </w:rPr>
              <w:t>SSB RLM</w:t>
            </w:r>
          </w:p>
        </w:tc>
        <w:tc>
          <w:tcPr>
            <w:tcW w:w="8079" w:type="dxa"/>
          </w:tcPr>
          <w:p w14:paraId="316A7B6D" w14:textId="77777777" w:rsidR="008B0102" w:rsidRPr="003128BD" w:rsidRDefault="008B0102" w:rsidP="00A87BE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128BD">
              <w:rPr>
                <w:rFonts w:ascii="Arial" w:hAnsi="Arial"/>
                <w:sz w:val="18"/>
              </w:rPr>
              <w:t>Configuration for SSB based RLM test cases</w:t>
            </w:r>
          </w:p>
        </w:tc>
      </w:tr>
      <w:tr w:rsidR="008B0102" w:rsidRPr="003128BD" w14:paraId="0337BB97" w14:textId="77777777" w:rsidTr="00A87BE8">
        <w:trPr>
          <w:jc w:val="center"/>
        </w:trPr>
        <w:tc>
          <w:tcPr>
            <w:tcW w:w="1668" w:type="dxa"/>
          </w:tcPr>
          <w:p w14:paraId="75DF3A18" w14:textId="77777777" w:rsidR="008B0102" w:rsidRPr="003128BD" w:rsidRDefault="008B0102" w:rsidP="00A87B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28BD">
              <w:rPr>
                <w:rFonts w:ascii="Arial" w:hAnsi="Arial"/>
                <w:sz w:val="18"/>
              </w:rPr>
              <w:t>CSI-RS RLM</w:t>
            </w:r>
          </w:p>
        </w:tc>
        <w:tc>
          <w:tcPr>
            <w:tcW w:w="8079" w:type="dxa"/>
          </w:tcPr>
          <w:p w14:paraId="0FC49293" w14:textId="77777777" w:rsidR="008B0102" w:rsidRPr="003128BD" w:rsidRDefault="008B0102" w:rsidP="00A87BE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128BD">
              <w:rPr>
                <w:rFonts w:ascii="Arial" w:hAnsi="Arial"/>
                <w:sz w:val="18"/>
              </w:rPr>
              <w:t>Configuration for CSI-RS based RLM test cases</w:t>
            </w:r>
          </w:p>
        </w:tc>
      </w:tr>
    </w:tbl>
    <w:p w14:paraId="7EF3BC86" w14:textId="763D0745" w:rsidR="00013725" w:rsidRDefault="00013725" w:rsidP="00013725"/>
    <w:p w14:paraId="1E4CD130" w14:textId="3E65A3C7" w:rsidR="00D6796A" w:rsidRPr="003203B4" w:rsidRDefault="00D6796A" w:rsidP="00D6796A">
      <w:pPr>
        <w:pStyle w:val="TH"/>
      </w:pPr>
      <w:r w:rsidRPr="003128BD">
        <w:t>Table H.3.5-10: Void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BB9D8" w14:textId="77777777" w:rsidR="00B677F1" w:rsidRDefault="00B677F1">
      <w:r>
        <w:separator/>
      </w:r>
    </w:p>
  </w:endnote>
  <w:endnote w:type="continuationSeparator" w:id="0">
    <w:p w14:paraId="0C7AE1F7" w14:textId="77777777" w:rsidR="00B677F1" w:rsidRDefault="00B677F1">
      <w:r>
        <w:continuationSeparator/>
      </w:r>
    </w:p>
  </w:endnote>
  <w:endnote w:type="continuationNotice" w:id="1">
    <w:p w14:paraId="413C230C" w14:textId="77777777" w:rsidR="00B677F1" w:rsidRDefault="00B677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F11F5" w14:textId="77777777" w:rsidR="00B677F1" w:rsidRDefault="00B677F1">
      <w:r>
        <w:separator/>
      </w:r>
    </w:p>
  </w:footnote>
  <w:footnote w:type="continuationSeparator" w:id="0">
    <w:p w14:paraId="4DFF47F5" w14:textId="77777777" w:rsidR="00B677F1" w:rsidRDefault="00B677F1">
      <w:r>
        <w:continuationSeparator/>
      </w:r>
    </w:p>
  </w:footnote>
  <w:footnote w:type="continuationNotice" w:id="1">
    <w:p w14:paraId="04B0476C" w14:textId="77777777" w:rsidR="00B677F1" w:rsidRDefault="00B677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77B6"/>
    <w:rsid w:val="000811F1"/>
    <w:rsid w:val="000A4F26"/>
    <w:rsid w:val="000A6394"/>
    <w:rsid w:val="000B7FED"/>
    <w:rsid w:val="000C038A"/>
    <w:rsid w:val="000C4603"/>
    <w:rsid w:val="000C6598"/>
    <w:rsid w:val="000D44B3"/>
    <w:rsid w:val="000F0919"/>
    <w:rsid w:val="00145D43"/>
    <w:rsid w:val="00192C46"/>
    <w:rsid w:val="001947F2"/>
    <w:rsid w:val="0019608F"/>
    <w:rsid w:val="001A08B3"/>
    <w:rsid w:val="001A7B60"/>
    <w:rsid w:val="001B52F0"/>
    <w:rsid w:val="001B7A65"/>
    <w:rsid w:val="001E41F3"/>
    <w:rsid w:val="00215D67"/>
    <w:rsid w:val="00221D90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2D"/>
    <w:rsid w:val="003A4765"/>
    <w:rsid w:val="003B39EE"/>
    <w:rsid w:val="003E1A36"/>
    <w:rsid w:val="00410371"/>
    <w:rsid w:val="004242F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274EF"/>
    <w:rsid w:val="00636532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E4C84"/>
    <w:rsid w:val="007F7259"/>
    <w:rsid w:val="008040A8"/>
    <w:rsid w:val="008279FA"/>
    <w:rsid w:val="008626E7"/>
    <w:rsid w:val="00870EE7"/>
    <w:rsid w:val="008863B9"/>
    <w:rsid w:val="008A45A6"/>
    <w:rsid w:val="008A5074"/>
    <w:rsid w:val="008B0102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D2A17"/>
    <w:rsid w:val="00B258BB"/>
    <w:rsid w:val="00B677F1"/>
    <w:rsid w:val="00B679C2"/>
    <w:rsid w:val="00B67B97"/>
    <w:rsid w:val="00B968C8"/>
    <w:rsid w:val="00BA3EC5"/>
    <w:rsid w:val="00BA51D9"/>
    <w:rsid w:val="00BB5DFC"/>
    <w:rsid w:val="00BD279D"/>
    <w:rsid w:val="00BD6BB8"/>
    <w:rsid w:val="00C07CB6"/>
    <w:rsid w:val="00C426B7"/>
    <w:rsid w:val="00C66BA2"/>
    <w:rsid w:val="00C870F6"/>
    <w:rsid w:val="00C95985"/>
    <w:rsid w:val="00CC01D0"/>
    <w:rsid w:val="00CC5026"/>
    <w:rsid w:val="00CC68D0"/>
    <w:rsid w:val="00D03F9A"/>
    <w:rsid w:val="00D06D51"/>
    <w:rsid w:val="00D24991"/>
    <w:rsid w:val="00D50255"/>
    <w:rsid w:val="00D66520"/>
    <w:rsid w:val="00D6796A"/>
    <w:rsid w:val="00D84AE9"/>
    <w:rsid w:val="00DC25E4"/>
    <w:rsid w:val="00DE34CF"/>
    <w:rsid w:val="00E13F3D"/>
    <w:rsid w:val="00E34898"/>
    <w:rsid w:val="00EA2950"/>
    <w:rsid w:val="00EB09B7"/>
    <w:rsid w:val="00EE7D7C"/>
    <w:rsid w:val="00F25D98"/>
    <w:rsid w:val="00F300FB"/>
    <w:rsid w:val="00F81240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8B010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B01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B01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B0102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EA29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7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2</Pages>
  <Words>735</Words>
  <Characters>4193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31</cp:revision>
  <cp:lastPrinted>1899-12-31T23:00:00Z</cp:lastPrinted>
  <dcterms:created xsi:type="dcterms:W3CDTF">2020-02-03T08:32:00Z</dcterms:created>
  <dcterms:modified xsi:type="dcterms:W3CDTF">2022-11-04T16:34:00Z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 2022</vt:lpwstr>
  </property>
  <property fmtid="{D5CDD505-2E9C-101B-9397-08002B2CF9AE}" pid="7" name="EndDate">
    <vt:lpwstr>18th Nov 2022</vt:lpwstr>
  </property>
  <property fmtid="{D5CDD505-2E9C-101B-9397-08002B2CF9AE}" pid="8" name="Tdoc#">
    <vt:lpwstr>R5-227096</vt:lpwstr>
  </property>
  <property fmtid="{D5CDD505-2E9C-101B-9397-08002B2CF9AE}" pid="9" name="Spec#">
    <vt:lpwstr>38.533</vt:lpwstr>
  </property>
  <property fmtid="{D5CDD505-2E9C-101B-9397-08002B2CF9AE}" pid="10" name="Cr#">
    <vt:lpwstr>2094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Correction to RadioLinkMonitoringConfig</vt:lpwstr>
  </property>
  <property fmtid="{D5CDD505-2E9C-101B-9397-08002B2CF9AE}" pid="20" name="MtgTitle">
    <vt:lpwstr> </vt:lpwstr>
  </property>
</Properties>
</file>